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4D73A" w14:textId="3D0600E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BA7F51">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FE7A3E" w:rsidRPr="00FE7A3E">
        <w:rPr>
          <w:rFonts w:ascii="Arial" w:eastAsia="SimSun" w:hAnsi="Arial"/>
          <w:b/>
          <w:i/>
          <w:noProof/>
          <w:color w:val="auto"/>
          <w:sz w:val="28"/>
          <w:lang w:eastAsia="en-US"/>
        </w:rPr>
        <w:t>2005286</w:t>
      </w:r>
      <w:bookmarkStart w:id="0" w:name="_GoBack"/>
      <w:bookmarkEnd w:id="0"/>
    </w:p>
    <w:p w14:paraId="1D11A949"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BA7F51">
        <w:rPr>
          <w:rFonts w:ascii="Arial" w:eastAsia="Arial Unicode MS" w:hAnsi="Arial" w:cs="Arial"/>
          <w:b/>
          <w:bCs/>
          <w:sz w:val="24"/>
        </w:rPr>
        <w:t>August</w:t>
      </w:r>
      <w:r w:rsidR="00BB245A">
        <w:rPr>
          <w:rFonts w:ascii="Arial" w:eastAsia="Arial Unicode MS" w:hAnsi="Arial" w:cs="Arial"/>
          <w:b/>
          <w:bCs/>
          <w:sz w:val="24"/>
        </w:rPr>
        <w:t xml:space="preserve"> 1</w:t>
      </w:r>
      <w:r w:rsidR="00BA7F51">
        <w:rPr>
          <w:rFonts w:ascii="Arial" w:eastAsia="Arial Unicode MS" w:hAnsi="Arial" w:cs="Arial"/>
          <w:b/>
          <w:bCs/>
          <w:sz w:val="24"/>
        </w:rPr>
        <w:t>9</w:t>
      </w:r>
      <w:r w:rsidR="00BB245A">
        <w:rPr>
          <w:rFonts w:ascii="Arial" w:eastAsia="Arial Unicode MS" w:hAnsi="Arial" w:cs="Arial"/>
          <w:b/>
          <w:bCs/>
          <w:sz w:val="24"/>
        </w:rPr>
        <w:t xml:space="preserve"> – </w:t>
      </w:r>
      <w:r w:rsidR="00BA7F5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998077F" w14:textId="77777777" w:rsidR="00A24F28" w:rsidRPr="00927C1B" w:rsidRDefault="00A24F28" w:rsidP="00A24F28">
      <w:pPr>
        <w:rPr>
          <w:rFonts w:ascii="Arial" w:hAnsi="Arial" w:cs="Arial"/>
        </w:rPr>
      </w:pPr>
    </w:p>
    <w:p w14:paraId="686472E5" w14:textId="4E721F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81921">
        <w:rPr>
          <w:rFonts w:ascii="Arial" w:hAnsi="Arial" w:cs="Arial"/>
          <w:b/>
        </w:rPr>
        <w:t>Charter Communications</w:t>
      </w:r>
    </w:p>
    <w:p w14:paraId="70989A46" w14:textId="0AE2CA2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11"/>
      <w:bookmarkStart w:id="2" w:name="OLE_LINK12"/>
      <w:r w:rsidR="00010616" w:rsidRPr="00010616">
        <w:rPr>
          <w:rFonts w:ascii="Arial" w:hAnsi="Arial" w:cs="Arial"/>
          <w:b/>
        </w:rPr>
        <w:t>KI #</w:t>
      </w:r>
      <w:r w:rsidR="00010616">
        <w:rPr>
          <w:rFonts w:ascii="Arial" w:hAnsi="Arial" w:cs="Arial"/>
          <w:b/>
        </w:rPr>
        <w:t>1</w:t>
      </w:r>
      <w:r w:rsidR="00010616" w:rsidRPr="00010616">
        <w:rPr>
          <w:rFonts w:ascii="Arial" w:hAnsi="Arial" w:cs="Arial"/>
          <w:b/>
        </w:rPr>
        <w:t xml:space="preserve">, New Sol: </w:t>
      </w:r>
      <w:r w:rsidR="00BA7F51">
        <w:rPr>
          <w:rFonts w:ascii="Arial" w:hAnsi="Arial" w:cs="Arial"/>
          <w:b/>
        </w:rPr>
        <w:t>steering mode</w:t>
      </w:r>
      <w:r w:rsidR="00581921">
        <w:rPr>
          <w:rFonts w:ascii="Arial" w:hAnsi="Arial" w:cs="Arial"/>
          <w:b/>
        </w:rPr>
        <w:t xml:space="preserve"> </w:t>
      </w:r>
      <w:r w:rsidR="00010616">
        <w:rPr>
          <w:rFonts w:ascii="Arial" w:hAnsi="Arial" w:cs="Arial"/>
          <w:b/>
        </w:rPr>
        <w:t>with location attribute</w:t>
      </w:r>
      <w:bookmarkEnd w:id="1"/>
      <w:bookmarkEnd w:id="2"/>
    </w:p>
    <w:p w14:paraId="29635C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3E16C8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3803">
        <w:rPr>
          <w:rFonts w:ascii="Arial" w:hAnsi="Arial" w:cs="Arial"/>
          <w:b/>
        </w:rPr>
        <w:t>8.6</w:t>
      </w:r>
    </w:p>
    <w:p w14:paraId="5A0C52F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3803" w:rsidRPr="00C13803">
        <w:rPr>
          <w:rFonts w:ascii="Arial" w:hAnsi="Arial" w:cs="Arial"/>
          <w:b/>
        </w:rPr>
        <w:t>FS_ATSSS_ph2</w:t>
      </w:r>
      <w:r w:rsidR="00462B3D" w:rsidRPr="00C13803">
        <w:rPr>
          <w:rFonts w:ascii="Arial" w:hAnsi="Arial" w:cs="Arial"/>
          <w:b/>
        </w:rPr>
        <w:t xml:space="preserve"> / Rel-17</w:t>
      </w:r>
    </w:p>
    <w:p w14:paraId="25D71610" w14:textId="4C3C72A6" w:rsidR="00EF48DB" w:rsidRPr="00927C1B" w:rsidRDefault="00A24F28" w:rsidP="00EC53AC">
      <w:pPr>
        <w:jc w:val="both"/>
        <w:rPr>
          <w:rFonts w:ascii="Arial" w:hAnsi="Arial" w:cs="Arial"/>
          <w:i/>
        </w:rPr>
      </w:pPr>
      <w:r w:rsidRPr="00927C1B">
        <w:rPr>
          <w:rFonts w:ascii="Arial" w:hAnsi="Arial" w:cs="Arial"/>
          <w:i/>
        </w:rPr>
        <w:t xml:space="preserve">Abstract: </w:t>
      </w:r>
      <w:bookmarkStart w:id="3" w:name="OLE_LINK13"/>
      <w:bookmarkStart w:id="4" w:name="OLE_LINK14"/>
      <w:r w:rsidR="00C76BBA" w:rsidRPr="00C13803">
        <w:rPr>
          <w:rFonts w:ascii="Arial" w:hAnsi="Arial" w:cs="Arial"/>
          <w:i/>
        </w:rPr>
        <w:t xml:space="preserve">This contribution </w:t>
      </w:r>
      <w:r w:rsidR="00C13803" w:rsidRPr="00C13803">
        <w:rPr>
          <w:rFonts w:ascii="Arial" w:hAnsi="Arial" w:cs="Arial"/>
          <w:i/>
        </w:rPr>
        <w:t xml:space="preserve">proposes </w:t>
      </w:r>
      <w:r w:rsidR="00847ED5">
        <w:rPr>
          <w:rFonts w:ascii="Arial" w:hAnsi="Arial" w:cs="Arial"/>
          <w:i/>
        </w:rPr>
        <w:t xml:space="preserve">to add location attribute for </w:t>
      </w:r>
      <w:r w:rsidR="00C13803" w:rsidRPr="00C13803">
        <w:rPr>
          <w:rFonts w:ascii="Arial" w:hAnsi="Arial" w:cs="Arial"/>
          <w:i/>
        </w:rPr>
        <w:t>steering m</w:t>
      </w:r>
      <w:bookmarkEnd w:id="3"/>
      <w:bookmarkEnd w:id="4"/>
      <w:r w:rsidR="00C13803" w:rsidRPr="00C13803">
        <w:rPr>
          <w:rFonts w:ascii="Arial" w:hAnsi="Arial" w:cs="Arial"/>
          <w:i/>
        </w:rPr>
        <w:t>ode.</w:t>
      </w:r>
    </w:p>
    <w:p w14:paraId="477618DD" w14:textId="77777777" w:rsidR="00A93620" w:rsidRPr="00927C1B" w:rsidRDefault="00B3593E" w:rsidP="00B3593E">
      <w:pPr>
        <w:pStyle w:val="Heading1"/>
      </w:pPr>
      <w:r w:rsidRPr="00C13803">
        <w:t xml:space="preserve">1. </w:t>
      </w:r>
      <w:r w:rsidR="00305F20" w:rsidRPr="00C13803">
        <w:t>Introduction</w:t>
      </w:r>
    </w:p>
    <w:p w14:paraId="58687BF6" w14:textId="0899FE0E" w:rsidR="00581921" w:rsidRDefault="00581921" w:rsidP="008754B1">
      <w:pPr>
        <w:jc w:val="both"/>
        <w:rPr>
          <w:lang w:eastAsia="zh-CN"/>
        </w:rPr>
      </w:pPr>
    </w:p>
    <w:p w14:paraId="78B4CFC7" w14:textId="4B940190" w:rsidR="00037BC7" w:rsidRDefault="00581921" w:rsidP="008754B1">
      <w:pPr>
        <w:jc w:val="both"/>
        <w:rPr>
          <w:lang w:eastAsia="zh-CN"/>
        </w:rPr>
      </w:pPr>
      <w:bookmarkStart w:id="5" w:name="OLE_LINK9"/>
      <w:bookmarkStart w:id="6" w:name="OLE_LINK10"/>
      <w:r>
        <w:rPr>
          <w:lang w:eastAsia="zh-CN"/>
        </w:rPr>
        <w:t xml:space="preserve">The </w:t>
      </w:r>
      <w:r w:rsidR="00EF1A54">
        <w:rPr>
          <w:lang w:eastAsia="zh-CN"/>
        </w:rPr>
        <w:t xml:space="preserve">access selection using the 4 </w:t>
      </w:r>
      <w:r>
        <w:rPr>
          <w:lang w:eastAsia="zh-CN"/>
        </w:rPr>
        <w:t>steering mode</w:t>
      </w:r>
      <w:r w:rsidR="00EF1A54">
        <w:rPr>
          <w:lang w:eastAsia="zh-CN"/>
        </w:rPr>
        <w:t>s def</w:t>
      </w:r>
      <w:r>
        <w:rPr>
          <w:lang w:eastAsia="zh-CN"/>
        </w:rPr>
        <w:t xml:space="preserve">ined for R-16 </w:t>
      </w:r>
      <w:r w:rsidR="00AD657D">
        <w:rPr>
          <w:lang w:eastAsia="zh-CN"/>
        </w:rPr>
        <w:t>can be used for use cases related to offloading, performance improvement, and resiliency/redundancy. In general, the core network decides the ATSSS rule and the UE follows, and this rule can be dynamically adjusted based on the PCF decision</w:t>
      </w:r>
      <w:r w:rsidR="00037BC7">
        <w:rPr>
          <w:lang w:eastAsia="zh-CN"/>
        </w:rPr>
        <w:t xml:space="preserve"> in which case an updated ATSSS rules is then sent to the UE within the life of that PDU session. </w:t>
      </w:r>
    </w:p>
    <w:p w14:paraId="27E987CB" w14:textId="1FF479CE" w:rsidR="00C50F65" w:rsidRDefault="00037BC7" w:rsidP="008754B1">
      <w:pPr>
        <w:jc w:val="both"/>
        <w:rPr>
          <w:lang w:eastAsia="zh-CN"/>
        </w:rPr>
      </w:pPr>
      <w:r>
        <w:rPr>
          <w:lang w:eastAsia="zh-CN"/>
        </w:rPr>
        <w:t xml:space="preserve">During network deployment planning phase, there </w:t>
      </w:r>
      <w:r w:rsidR="00C50F65">
        <w:rPr>
          <w:lang w:eastAsia="zh-CN"/>
        </w:rPr>
        <w:t>may be</w:t>
      </w:r>
      <w:r>
        <w:rPr>
          <w:lang w:eastAsia="zh-CN"/>
        </w:rPr>
        <w:t xml:space="preserve"> areas in which the ATSSS rule </w:t>
      </w:r>
      <w:r w:rsidR="00DC7B31">
        <w:rPr>
          <w:lang w:eastAsia="zh-CN"/>
        </w:rPr>
        <w:t>is</w:t>
      </w:r>
      <w:r>
        <w:rPr>
          <w:lang w:eastAsia="zh-CN"/>
        </w:rPr>
        <w:t xml:space="preserve"> applied differently. For example, an area where new </w:t>
      </w:r>
      <w:proofErr w:type="spellStart"/>
      <w:r>
        <w:rPr>
          <w:lang w:eastAsia="zh-CN"/>
        </w:rPr>
        <w:t>WiF</w:t>
      </w:r>
      <w:r w:rsidR="0055296F">
        <w:rPr>
          <w:lang w:eastAsia="zh-CN"/>
        </w:rPr>
        <w:t>i</w:t>
      </w:r>
      <w:proofErr w:type="spellEnd"/>
      <w:r>
        <w:rPr>
          <w:lang w:eastAsia="zh-CN"/>
        </w:rPr>
        <w:t xml:space="preserve"> AP are being replaced</w:t>
      </w:r>
      <w:r w:rsidR="00C50F65">
        <w:rPr>
          <w:lang w:eastAsia="zh-CN"/>
        </w:rPr>
        <w:t xml:space="preserve">/upgraded </w:t>
      </w:r>
      <w:r>
        <w:rPr>
          <w:lang w:eastAsia="zh-CN"/>
        </w:rPr>
        <w:t>and</w:t>
      </w:r>
      <w:r w:rsidR="00C50F65">
        <w:rPr>
          <w:lang w:eastAsia="zh-CN"/>
        </w:rPr>
        <w:t xml:space="preserve"> operator would like UE to disable </w:t>
      </w:r>
      <w:r>
        <w:rPr>
          <w:lang w:eastAsia="zh-CN"/>
        </w:rPr>
        <w:t>ATSSS</w:t>
      </w:r>
      <w:r w:rsidR="00C50F65">
        <w:rPr>
          <w:lang w:eastAsia="zh-CN"/>
        </w:rPr>
        <w:t xml:space="preserve"> behaviour in these areas for maintenance reasons. Using R16 method, core network would have to dynamically update the ATSSS rules to each UE that is entering to the area (</w:t>
      </w:r>
      <w:r w:rsidR="00E63087">
        <w:rPr>
          <w:lang w:eastAsia="zh-CN"/>
        </w:rPr>
        <w:t>e.g</w:t>
      </w:r>
      <w:r w:rsidR="00C50F65">
        <w:rPr>
          <w:lang w:eastAsia="zh-CN"/>
        </w:rPr>
        <w:t xml:space="preserve">., when PCF gets a trigger that UE has entered to certain TAI) to update the ATSSS policy. This type of “reactive” may not scale so we like to introduce a “pro-active” way of activating/deactivating ATSSS rules in the UE by introducing </w:t>
      </w:r>
      <w:r w:rsidR="00E63087">
        <w:rPr>
          <w:lang w:eastAsia="zh-CN"/>
        </w:rPr>
        <w:t>“</w:t>
      </w:r>
      <w:r w:rsidR="00C50F65">
        <w:rPr>
          <w:lang w:eastAsia="zh-CN"/>
        </w:rPr>
        <w:t>location</w:t>
      </w:r>
      <w:r w:rsidR="00E63087">
        <w:rPr>
          <w:lang w:eastAsia="zh-CN"/>
        </w:rPr>
        <w:t>”</w:t>
      </w:r>
      <w:r w:rsidR="00C50F65">
        <w:rPr>
          <w:lang w:eastAsia="zh-CN"/>
        </w:rPr>
        <w:t xml:space="preserve"> as an attribute in the ATSSS rules in the UE. There are certainly other use cases with this type of enhancement.</w:t>
      </w:r>
    </w:p>
    <w:bookmarkEnd w:id="5"/>
    <w:bookmarkEnd w:id="6"/>
    <w:p w14:paraId="18A4A0D7" w14:textId="32E0639E" w:rsidR="00DF0A26" w:rsidRDefault="00DF0A26" w:rsidP="008754B1">
      <w:pPr>
        <w:jc w:val="both"/>
        <w:rPr>
          <w:lang w:eastAsia="zh-CN"/>
        </w:rPr>
      </w:pPr>
    </w:p>
    <w:p w14:paraId="7EBB27AD" w14:textId="77777777" w:rsidR="00CA6115" w:rsidRPr="00927C1B" w:rsidRDefault="00CA6115" w:rsidP="00CA6115">
      <w:pPr>
        <w:pStyle w:val="Heading1"/>
      </w:pPr>
      <w:r>
        <w:t>2</w:t>
      </w:r>
      <w:r w:rsidRPr="00927C1B">
        <w:t xml:space="preserve">. </w:t>
      </w:r>
      <w:r>
        <w:t>Text Proposal</w:t>
      </w:r>
    </w:p>
    <w:p w14:paraId="6CEE144D" w14:textId="77777777" w:rsidR="00CA6115" w:rsidRPr="00813D73" w:rsidRDefault="00F40EE5" w:rsidP="008754B1">
      <w:pPr>
        <w:jc w:val="both"/>
        <w:rPr>
          <w:lang w:eastAsia="zh-CN"/>
        </w:rPr>
      </w:pPr>
      <w:r>
        <w:rPr>
          <w:lang w:eastAsia="zh-CN"/>
        </w:rPr>
        <w:t>It is proposed to capture the following changes vs. TR 23.</w:t>
      </w:r>
      <w:r w:rsidR="00E92559">
        <w:rPr>
          <w:lang w:eastAsia="zh-CN"/>
        </w:rPr>
        <w:t>700-93</w:t>
      </w:r>
      <w:r>
        <w:rPr>
          <w:lang w:eastAsia="zh-CN"/>
        </w:rPr>
        <w:t>.</w:t>
      </w:r>
    </w:p>
    <w:p w14:paraId="048DC2F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D7C397E" w14:textId="77777777" w:rsidR="005E6E56" w:rsidRPr="00E31168" w:rsidRDefault="005E6E56" w:rsidP="005E6E56">
      <w:pPr>
        <w:pStyle w:val="Heading2"/>
      </w:pPr>
      <w:bookmarkStart w:id="9" w:name="_Toc23326074"/>
      <w:bookmarkStart w:id="10" w:name="_Toc23517595"/>
      <w:bookmarkStart w:id="11" w:name="_Toc23519154"/>
      <w:bookmarkStart w:id="12" w:name="_Toc43336508"/>
      <w:bookmarkStart w:id="13" w:name="_Toc43708062"/>
      <w:bookmarkStart w:id="14" w:name="_Toc43708136"/>
      <w:bookmarkStart w:id="15" w:name="_Toc43708212"/>
      <w:bookmarkStart w:id="16" w:name="_Toc43811565"/>
      <w:bookmarkEnd w:id="8"/>
      <w:r w:rsidRPr="00E31168">
        <w:t>6.0</w:t>
      </w:r>
      <w:r w:rsidRPr="00E31168">
        <w:tab/>
      </w:r>
      <w:r w:rsidRPr="00E31168">
        <w:rPr>
          <w:lang w:eastAsia="zh-CN"/>
        </w:rPr>
        <w:t>Mapping Solutions to Key Issues</w:t>
      </w:r>
      <w:bookmarkEnd w:id="9"/>
      <w:bookmarkEnd w:id="10"/>
      <w:bookmarkEnd w:id="11"/>
      <w:bookmarkEnd w:id="12"/>
      <w:bookmarkEnd w:id="13"/>
      <w:bookmarkEnd w:id="14"/>
      <w:bookmarkEnd w:id="15"/>
      <w:bookmarkEnd w:id="16"/>
    </w:p>
    <w:p w14:paraId="31B67B7A" w14:textId="77777777" w:rsidR="005E6E56" w:rsidRPr="00BC4377" w:rsidRDefault="005E6E56" w:rsidP="005E6E56">
      <w:pPr>
        <w:pStyle w:val="TH"/>
      </w:pPr>
      <w:r w:rsidRPr="00BC4377">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5E6E56" w:rsidRPr="000726D9" w14:paraId="78CF6660" w14:textId="77777777" w:rsidTr="000322FA">
        <w:tc>
          <w:tcPr>
            <w:tcW w:w="1350" w:type="dxa"/>
            <w:shd w:val="clear" w:color="auto" w:fill="auto"/>
          </w:tcPr>
          <w:p w14:paraId="40ABD5F4" w14:textId="77777777" w:rsidR="005E6E56" w:rsidRPr="000726D9" w:rsidRDefault="005E6E56" w:rsidP="000322FA">
            <w:pPr>
              <w:pStyle w:val="TAH"/>
            </w:pPr>
            <w:r w:rsidRPr="000726D9">
              <w:t>Solutions</w:t>
            </w:r>
          </w:p>
        </w:tc>
        <w:tc>
          <w:tcPr>
            <w:tcW w:w="6210" w:type="dxa"/>
            <w:shd w:val="clear" w:color="auto" w:fill="auto"/>
          </w:tcPr>
          <w:p w14:paraId="1B3BDB4B" w14:textId="77777777" w:rsidR="005E6E56" w:rsidRPr="000726D9" w:rsidRDefault="005E6E56" w:rsidP="000322FA">
            <w:pPr>
              <w:pStyle w:val="TAH"/>
            </w:pPr>
            <w:r w:rsidRPr="000726D9">
              <w:t>Title</w:t>
            </w:r>
          </w:p>
        </w:tc>
        <w:tc>
          <w:tcPr>
            <w:tcW w:w="1800" w:type="dxa"/>
            <w:shd w:val="clear" w:color="auto" w:fill="auto"/>
          </w:tcPr>
          <w:p w14:paraId="62588411" w14:textId="77777777" w:rsidR="005E6E56" w:rsidRPr="000726D9" w:rsidRDefault="005E6E56" w:rsidP="000322FA">
            <w:pPr>
              <w:pStyle w:val="TAH"/>
            </w:pPr>
            <w:r w:rsidRPr="000726D9">
              <w:t>Key Issue(s)</w:t>
            </w:r>
          </w:p>
        </w:tc>
      </w:tr>
      <w:tr w:rsidR="005E6E56" w:rsidRPr="00BC4377" w14:paraId="0545A1BE" w14:textId="77777777" w:rsidTr="000322FA">
        <w:tc>
          <w:tcPr>
            <w:tcW w:w="1350" w:type="dxa"/>
            <w:shd w:val="clear" w:color="auto" w:fill="auto"/>
          </w:tcPr>
          <w:p w14:paraId="479767C9" w14:textId="77777777" w:rsidR="005E6E56" w:rsidRPr="00BC4377" w:rsidRDefault="005E6E56" w:rsidP="000322FA">
            <w:pPr>
              <w:pStyle w:val="TAH"/>
            </w:pPr>
            <w:r>
              <w:t>#1</w:t>
            </w:r>
          </w:p>
        </w:tc>
        <w:tc>
          <w:tcPr>
            <w:tcW w:w="6210" w:type="dxa"/>
            <w:shd w:val="clear" w:color="auto" w:fill="auto"/>
          </w:tcPr>
          <w:p w14:paraId="16756E0D" w14:textId="77777777" w:rsidR="005E6E56" w:rsidRPr="00BC4377" w:rsidRDefault="005E6E56" w:rsidP="000322FA">
            <w:pPr>
              <w:pStyle w:val="TAL"/>
            </w:pPr>
            <w:r>
              <w:t>QUIC-LL Steering Functionality</w:t>
            </w:r>
          </w:p>
        </w:tc>
        <w:tc>
          <w:tcPr>
            <w:tcW w:w="1800" w:type="dxa"/>
            <w:shd w:val="clear" w:color="auto" w:fill="auto"/>
          </w:tcPr>
          <w:p w14:paraId="320BAF02" w14:textId="77777777" w:rsidR="005E6E56" w:rsidRPr="00BC4377" w:rsidRDefault="005E6E56" w:rsidP="000322FA">
            <w:pPr>
              <w:pStyle w:val="TAC"/>
            </w:pPr>
            <w:r>
              <w:t>2</w:t>
            </w:r>
          </w:p>
        </w:tc>
      </w:tr>
      <w:tr w:rsidR="005E6E56" w:rsidRPr="00BC4377" w14:paraId="52BE9DBC" w14:textId="77777777" w:rsidTr="000322FA">
        <w:tc>
          <w:tcPr>
            <w:tcW w:w="1350" w:type="dxa"/>
            <w:shd w:val="clear" w:color="auto" w:fill="auto"/>
          </w:tcPr>
          <w:p w14:paraId="5B5AAA79" w14:textId="77777777" w:rsidR="005E6E56" w:rsidRDefault="005E6E56" w:rsidP="000322FA">
            <w:pPr>
              <w:pStyle w:val="TAH"/>
            </w:pPr>
            <w:r>
              <w:t>#2</w:t>
            </w:r>
          </w:p>
        </w:tc>
        <w:tc>
          <w:tcPr>
            <w:tcW w:w="6210" w:type="dxa"/>
            <w:shd w:val="clear" w:color="auto" w:fill="auto"/>
          </w:tcPr>
          <w:p w14:paraId="404AC37E" w14:textId="77777777" w:rsidR="005E6E56" w:rsidRPr="00CA6E09" w:rsidRDefault="005E6E56" w:rsidP="000322FA">
            <w:pPr>
              <w:pStyle w:val="TAL"/>
            </w:pPr>
            <w:r w:rsidRPr="00CA6E09">
              <w:t xml:space="preserve">New steering mode </w:t>
            </w:r>
            <w:r>
              <w:t>–</w:t>
            </w:r>
            <w:r w:rsidRPr="00CA6E09">
              <w:t xml:space="preserve"> Autonomous steering mode</w:t>
            </w:r>
          </w:p>
        </w:tc>
        <w:tc>
          <w:tcPr>
            <w:tcW w:w="1800" w:type="dxa"/>
            <w:shd w:val="clear" w:color="auto" w:fill="auto"/>
          </w:tcPr>
          <w:p w14:paraId="0F3A82F5" w14:textId="77777777" w:rsidR="005E6E56" w:rsidRDefault="005E6E56" w:rsidP="000322FA">
            <w:pPr>
              <w:pStyle w:val="TAC"/>
            </w:pPr>
            <w:r>
              <w:t>1</w:t>
            </w:r>
          </w:p>
        </w:tc>
      </w:tr>
      <w:tr w:rsidR="005E6E56" w:rsidRPr="00BC4377" w14:paraId="627D3CC6" w14:textId="77777777" w:rsidTr="000322FA">
        <w:tc>
          <w:tcPr>
            <w:tcW w:w="1350" w:type="dxa"/>
            <w:shd w:val="clear" w:color="auto" w:fill="auto"/>
          </w:tcPr>
          <w:p w14:paraId="75B61FFE" w14:textId="77777777" w:rsidR="005E6E56" w:rsidRDefault="005E6E56" w:rsidP="000322FA">
            <w:pPr>
              <w:pStyle w:val="TAH"/>
            </w:pPr>
            <w:r>
              <w:t>#3</w:t>
            </w:r>
          </w:p>
        </w:tc>
        <w:tc>
          <w:tcPr>
            <w:tcW w:w="6210" w:type="dxa"/>
            <w:shd w:val="clear" w:color="auto" w:fill="auto"/>
          </w:tcPr>
          <w:p w14:paraId="66F64649" w14:textId="77777777" w:rsidR="005E6E56" w:rsidRPr="00CA6E09" w:rsidRDefault="005E6E56" w:rsidP="000322FA">
            <w:pPr>
              <w:pStyle w:val="TAL"/>
            </w:pPr>
            <w:r w:rsidRPr="00CA6E09">
              <w:t xml:space="preserve">New steering mode </w:t>
            </w:r>
            <w:r>
              <w:t>–</w:t>
            </w:r>
            <w:r w:rsidRPr="00CA6E09">
              <w:t xml:space="preserve"> Autonomous steering mode with advanced PMF</w:t>
            </w:r>
          </w:p>
        </w:tc>
        <w:tc>
          <w:tcPr>
            <w:tcW w:w="1800" w:type="dxa"/>
            <w:shd w:val="clear" w:color="auto" w:fill="auto"/>
          </w:tcPr>
          <w:p w14:paraId="10F357D5" w14:textId="77777777" w:rsidR="005E6E56" w:rsidRDefault="005E6E56" w:rsidP="000322FA">
            <w:pPr>
              <w:pStyle w:val="TAC"/>
            </w:pPr>
            <w:r>
              <w:t>1</w:t>
            </w:r>
          </w:p>
        </w:tc>
      </w:tr>
      <w:tr w:rsidR="005E6E56" w:rsidRPr="00BC4377" w14:paraId="1E3876E2" w14:textId="77777777" w:rsidTr="000322FA">
        <w:tc>
          <w:tcPr>
            <w:tcW w:w="1350" w:type="dxa"/>
            <w:shd w:val="clear" w:color="auto" w:fill="auto"/>
          </w:tcPr>
          <w:p w14:paraId="7991732F" w14:textId="77777777" w:rsidR="005E6E56" w:rsidRDefault="005E6E56" w:rsidP="000322FA">
            <w:pPr>
              <w:pStyle w:val="TAH"/>
            </w:pPr>
            <w:r>
              <w:t>#4</w:t>
            </w:r>
          </w:p>
        </w:tc>
        <w:tc>
          <w:tcPr>
            <w:tcW w:w="6210" w:type="dxa"/>
            <w:shd w:val="clear" w:color="auto" w:fill="auto"/>
          </w:tcPr>
          <w:p w14:paraId="5BFCCA8F" w14:textId="77777777" w:rsidR="005E6E56" w:rsidRPr="00CA6E09" w:rsidRDefault="005E6E56" w:rsidP="000322FA">
            <w:pPr>
              <w:pStyle w:val="TAL"/>
            </w:pPr>
            <w:r w:rsidRPr="00CA6E09">
              <w:t xml:space="preserve">New steering mode </w:t>
            </w:r>
            <w:r>
              <w:t>–</w:t>
            </w:r>
            <w:r w:rsidRPr="00CA6E09">
              <w:t xml:space="preserve"> Redundant steering mode</w:t>
            </w:r>
          </w:p>
        </w:tc>
        <w:tc>
          <w:tcPr>
            <w:tcW w:w="1800" w:type="dxa"/>
            <w:shd w:val="clear" w:color="auto" w:fill="auto"/>
          </w:tcPr>
          <w:p w14:paraId="0BF3ACCA" w14:textId="77777777" w:rsidR="005E6E56" w:rsidRDefault="005E6E56" w:rsidP="000322FA">
            <w:pPr>
              <w:pStyle w:val="TAC"/>
            </w:pPr>
            <w:r>
              <w:t>1</w:t>
            </w:r>
          </w:p>
        </w:tc>
      </w:tr>
      <w:tr w:rsidR="005E6E56" w:rsidRPr="00BC4377" w14:paraId="5FE6F145" w14:textId="77777777" w:rsidTr="000322FA">
        <w:tc>
          <w:tcPr>
            <w:tcW w:w="1350" w:type="dxa"/>
            <w:shd w:val="clear" w:color="auto" w:fill="auto"/>
          </w:tcPr>
          <w:p w14:paraId="77358A19" w14:textId="77777777" w:rsidR="005E6E56" w:rsidRDefault="005E6E56" w:rsidP="000322FA">
            <w:pPr>
              <w:pStyle w:val="TAH"/>
            </w:pPr>
            <w:r>
              <w:t>#5</w:t>
            </w:r>
          </w:p>
        </w:tc>
        <w:tc>
          <w:tcPr>
            <w:tcW w:w="6210" w:type="dxa"/>
            <w:shd w:val="clear" w:color="auto" w:fill="auto"/>
          </w:tcPr>
          <w:p w14:paraId="5BFFE4A8" w14:textId="77777777" w:rsidR="005E6E56" w:rsidRPr="00CA6E09" w:rsidRDefault="005E6E56" w:rsidP="000322FA">
            <w:pPr>
              <w:pStyle w:val="TAL"/>
            </w:pPr>
            <w:r w:rsidRPr="00CA6E09">
              <w:rPr>
                <w:lang w:val="en-US"/>
              </w:rPr>
              <w:t>Replacing 3GPP access leg of MA-PDU Session with PDN connection in EPC</w:t>
            </w:r>
          </w:p>
        </w:tc>
        <w:tc>
          <w:tcPr>
            <w:tcW w:w="1800" w:type="dxa"/>
            <w:shd w:val="clear" w:color="auto" w:fill="auto"/>
          </w:tcPr>
          <w:p w14:paraId="02F3D960" w14:textId="77777777" w:rsidR="005E6E56" w:rsidRDefault="005E6E56" w:rsidP="000322FA">
            <w:pPr>
              <w:pStyle w:val="TAC"/>
            </w:pPr>
            <w:r>
              <w:t>3</w:t>
            </w:r>
          </w:p>
        </w:tc>
      </w:tr>
      <w:tr w:rsidR="005E6E56" w:rsidRPr="00BC4377" w14:paraId="26DF1BE9" w14:textId="77777777" w:rsidTr="000322FA">
        <w:tc>
          <w:tcPr>
            <w:tcW w:w="1350" w:type="dxa"/>
            <w:shd w:val="clear" w:color="auto" w:fill="auto"/>
          </w:tcPr>
          <w:p w14:paraId="39C2C327" w14:textId="77777777" w:rsidR="005E6E56" w:rsidRDefault="005E6E56" w:rsidP="000322FA">
            <w:pPr>
              <w:pStyle w:val="TAH"/>
            </w:pPr>
            <w:r>
              <w:t>#6</w:t>
            </w:r>
          </w:p>
        </w:tc>
        <w:tc>
          <w:tcPr>
            <w:tcW w:w="6210" w:type="dxa"/>
            <w:shd w:val="clear" w:color="auto" w:fill="auto"/>
          </w:tcPr>
          <w:p w14:paraId="7FC58CE6" w14:textId="77777777" w:rsidR="005E6E56" w:rsidRPr="00CA6E09" w:rsidRDefault="005E6E56" w:rsidP="000322FA">
            <w:pPr>
              <w:pStyle w:val="TAL"/>
              <w:rPr>
                <w:lang w:val="en-US"/>
              </w:rPr>
            </w:pPr>
            <w:r w:rsidRPr="00CA6E09">
              <w:t>MPQUIC-LL Steering Functionality</w:t>
            </w:r>
          </w:p>
        </w:tc>
        <w:tc>
          <w:tcPr>
            <w:tcW w:w="1800" w:type="dxa"/>
            <w:shd w:val="clear" w:color="auto" w:fill="auto"/>
          </w:tcPr>
          <w:p w14:paraId="58BB5CAC" w14:textId="77777777" w:rsidR="005E6E56" w:rsidRDefault="005E6E56" w:rsidP="000322FA">
            <w:pPr>
              <w:pStyle w:val="TAC"/>
            </w:pPr>
            <w:r>
              <w:t>2</w:t>
            </w:r>
          </w:p>
        </w:tc>
      </w:tr>
      <w:tr w:rsidR="005E6E56" w:rsidRPr="00BC4377" w14:paraId="78F1C035" w14:textId="77777777" w:rsidTr="000322FA">
        <w:tc>
          <w:tcPr>
            <w:tcW w:w="1350" w:type="dxa"/>
            <w:shd w:val="clear" w:color="auto" w:fill="auto"/>
          </w:tcPr>
          <w:p w14:paraId="583E82EC" w14:textId="77777777" w:rsidR="005E6E56" w:rsidRDefault="005E6E56" w:rsidP="000322FA">
            <w:pPr>
              <w:pStyle w:val="TAH"/>
            </w:pPr>
            <w:r>
              <w:t>#7</w:t>
            </w:r>
          </w:p>
        </w:tc>
        <w:tc>
          <w:tcPr>
            <w:tcW w:w="6210" w:type="dxa"/>
            <w:shd w:val="clear" w:color="auto" w:fill="auto"/>
          </w:tcPr>
          <w:p w14:paraId="71318A4C" w14:textId="77777777" w:rsidR="005E6E56" w:rsidRPr="00CA6E09" w:rsidRDefault="005E6E56" w:rsidP="000322FA">
            <w:pPr>
              <w:pStyle w:val="TAL"/>
            </w:pPr>
            <w:r w:rsidRPr="00CA6E09">
              <w:t>Proposed solution based on MP-QUIC</w:t>
            </w:r>
          </w:p>
        </w:tc>
        <w:tc>
          <w:tcPr>
            <w:tcW w:w="1800" w:type="dxa"/>
            <w:shd w:val="clear" w:color="auto" w:fill="auto"/>
          </w:tcPr>
          <w:p w14:paraId="14937B66" w14:textId="77777777" w:rsidR="005E6E56" w:rsidRDefault="005E6E56" w:rsidP="000322FA">
            <w:pPr>
              <w:pStyle w:val="TAC"/>
            </w:pPr>
            <w:r>
              <w:t>2</w:t>
            </w:r>
          </w:p>
        </w:tc>
      </w:tr>
      <w:tr w:rsidR="005E6E56" w:rsidRPr="00BC4377" w14:paraId="109CF63A" w14:textId="77777777" w:rsidTr="000322FA">
        <w:tc>
          <w:tcPr>
            <w:tcW w:w="1350" w:type="dxa"/>
            <w:shd w:val="clear" w:color="auto" w:fill="auto"/>
          </w:tcPr>
          <w:p w14:paraId="6D67AE62" w14:textId="77777777" w:rsidR="005E6E56" w:rsidRDefault="005E6E56" w:rsidP="000322FA">
            <w:pPr>
              <w:pStyle w:val="TAH"/>
            </w:pPr>
            <w:r>
              <w:t>#8</w:t>
            </w:r>
          </w:p>
        </w:tc>
        <w:tc>
          <w:tcPr>
            <w:tcW w:w="6210" w:type="dxa"/>
            <w:shd w:val="clear" w:color="auto" w:fill="auto"/>
          </w:tcPr>
          <w:p w14:paraId="3D99CCA1" w14:textId="77777777" w:rsidR="005E6E56" w:rsidRPr="00CA6E09" w:rsidRDefault="005E6E56" w:rsidP="000322FA">
            <w:pPr>
              <w:pStyle w:val="TAL"/>
            </w:pPr>
            <w:r>
              <w:t>Proposed solution based on QUIC</w:t>
            </w:r>
          </w:p>
        </w:tc>
        <w:tc>
          <w:tcPr>
            <w:tcW w:w="1800" w:type="dxa"/>
            <w:shd w:val="clear" w:color="auto" w:fill="auto"/>
          </w:tcPr>
          <w:p w14:paraId="504C0D09" w14:textId="77777777" w:rsidR="005E6E56" w:rsidRDefault="005E6E56" w:rsidP="000322FA">
            <w:pPr>
              <w:pStyle w:val="TAC"/>
            </w:pPr>
            <w:r>
              <w:t>2</w:t>
            </w:r>
          </w:p>
        </w:tc>
      </w:tr>
      <w:tr w:rsidR="00DC7B31" w:rsidRPr="00BC4377" w14:paraId="1794ED8E" w14:textId="77777777" w:rsidTr="00DC7B31">
        <w:trPr>
          <w:ins w:id="17" w:author="Curt W_2" w:date="2020-08-12T10:30:00Z"/>
        </w:trPr>
        <w:tc>
          <w:tcPr>
            <w:tcW w:w="1350" w:type="dxa"/>
            <w:tcBorders>
              <w:top w:val="single" w:sz="4" w:space="0" w:color="auto"/>
              <w:left w:val="single" w:sz="4" w:space="0" w:color="auto"/>
              <w:bottom w:val="single" w:sz="4" w:space="0" w:color="auto"/>
              <w:right w:val="single" w:sz="4" w:space="0" w:color="auto"/>
            </w:tcBorders>
            <w:shd w:val="clear" w:color="auto" w:fill="auto"/>
          </w:tcPr>
          <w:p w14:paraId="2164D257" w14:textId="77777777" w:rsidR="00DC7B31" w:rsidRPr="00DC7B31" w:rsidRDefault="00DC7B31" w:rsidP="00366E7A">
            <w:pPr>
              <w:pStyle w:val="TAH"/>
              <w:rPr>
                <w:ins w:id="18" w:author="Curt W_2" w:date="2020-08-12T10:30:00Z"/>
              </w:rPr>
            </w:pPr>
            <w:ins w:id="19" w:author="Curt W_2" w:date="2020-08-12T10:30:00Z">
              <w:r w:rsidRPr="00DC7B31">
                <w:rPr>
                  <w:rFonts w:hint="eastAsia"/>
                </w:rPr>
                <w:t>#</w:t>
              </w:r>
              <w:r w:rsidRPr="00DC7B31">
                <w:t>X</w:t>
              </w:r>
            </w:ins>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3E6267A" w14:textId="77777777" w:rsidR="00DC7B31" w:rsidRPr="00DC7B31" w:rsidRDefault="00DC7B31" w:rsidP="00366E7A">
            <w:pPr>
              <w:pStyle w:val="TAL"/>
              <w:rPr>
                <w:ins w:id="20" w:author="Curt W_2" w:date="2020-08-12T10:30:00Z"/>
              </w:rPr>
            </w:pPr>
            <w:ins w:id="21" w:author="Curt W_2" w:date="2020-08-12T10:30:00Z">
              <w:r w:rsidRPr="00DC7B31">
                <w:rPr>
                  <w:rFonts w:hint="eastAsia"/>
                </w:rPr>
                <w:t>N</w:t>
              </w:r>
              <w:r w:rsidRPr="00DC7B31">
                <w:t>ew steering mode –location attribute to ATSSS rules</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F5EEC1E" w14:textId="77777777" w:rsidR="00DC7B31" w:rsidRPr="00DC7B31" w:rsidRDefault="00DC7B31" w:rsidP="00366E7A">
            <w:pPr>
              <w:pStyle w:val="TAC"/>
              <w:rPr>
                <w:ins w:id="22" w:author="Curt W_2" w:date="2020-08-12T10:30:00Z"/>
              </w:rPr>
            </w:pPr>
            <w:ins w:id="23" w:author="Curt W_2" w:date="2020-08-12T10:30:00Z">
              <w:r w:rsidRPr="00DC7B31">
                <w:rPr>
                  <w:rFonts w:hint="eastAsia"/>
                </w:rPr>
                <w:t>1</w:t>
              </w:r>
            </w:ins>
          </w:p>
        </w:tc>
      </w:tr>
    </w:tbl>
    <w:p w14:paraId="40FC634C" w14:textId="77777777" w:rsidR="005E6E56" w:rsidRPr="00BC4377" w:rsidRDefault="005E6E56" w:rsidP="005E6E56">
      <w:pPr>
        <w:rPr>
          <w:lang w:eastAsia="zh-CN"/>
        </w:rPr>
      </w:pPr>
    </w:p>
    <w:p w14:paraId="2D7A2BD5" w14:textId="77777777" w:rsidR="00894F1D" w:rsidRDefault="00894F1D" w:rsidP="00894F1D">
      <w:pPr>
        <w:rPr>
          <w:lang w:val="en-US" w:eastAsia="en-US"/>
        </w:rPr>
      </w:pPr>
    </w:p>
    <w:p w14:paraId="42F06052" w14:textId="5F04911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8915BC">
        <w:rPr>
          <w:rFonts w:ascii="Arial" w:hAnsi="Arial" w:cs="Arial"/>
          <w:color w:val="FF0000"/>
          <w:sz w:val="28"/>
          <w:szCs w:val="28"/>
          <w:lang w:val="en-US"/>
        </w:rPr>
        <w:t xml:space="preserve">– </w:t>
      </w:r>
      <w:r w:rsidR="008915BC" w:rsidRPr="008915BC">
        <w:rPr>
          <w:rFonts w:ascii="Arial" w:hAnsi="Arial" w:cs="Arial"/>
          <w:color w:val="FF0000"/>
          <w:sz w:val="28"/>
          <w:szCs w:val="28"/>
          <w:highlight w:val="lightGray"/>
          <w:lang w:val="en-US"/>
        </w:rPr>
        <w:t>all New Texts</w:t>
      </w:r>
      <w:r w:rsidRPr="0042466D">
        <w:rPr>
          <w:rFonts w:ascii="Arial" w:hAnsi="Arial" w:cs="Arial"/>
          <w:color w:val="FF0000"/>
          <w:sz w:val="28"/>
          <w:szCs w:val="28"/>
          <w:lang w:val="en-US"/>
        </w:rPr>
        <w:t>* * * *</w:t>
      </w:r>
    </w:p>
    <w:p w14:paraId="1AAC10BE" w14:textId="437A3AD2" w:rsidR="005E6E56" w:rsidRPr="00953A69" w:rsidRDefault="005E6E56" w:rsidP="005E6E56">
      <w:pPr>
        <w:pStyle w:val="Heading2"/>
      </w:pPr>
      <w:bookmarkStart w:id="24" w:name="_Toc43336509"/>
      <w:bookmarkStart w:id="25" w:name="_Toc43708063"/>
      <w:bookmarkStart w:id="26" w:name="_Toc43708137"/>
      <w:bookmarkStart w:id="27" w:name="_Toc43708213"/>
      <w:bookmarkStart w:id="28" w:name="_Toc43811566"/>
      <w:r w:rsidRPr="00953A69">
        <w:t>6.</w:t>
      </w:r>
      <w:r>
        <w:t>Y</w:t>
      </w:r>
      <w:r w:rsidRPr="00953A69">
        <w:tab/>
        <w:t>Solution #</w:t>
      </w:r>
      <w:r>
        <w:t>X</w:t>
      </w:r>
      <w:r w:rsidRPr="00953A69">
        <w:t xml:space="preserve">: </w:t>
      </w:r>
      <w:bookmarkEnd w:id="24"/>
      <w:bookmarkEnd w:id="25"/>
      <w:bookmarkEnd w:id="26"/>
      <w:bookmarkEnd w:id="27"/>
      <w:bookmarkEnd w:id="28"/>
      <w:r>
        <w:t xml:space="preserve">New steering mode – </w:t>
      </w:r>
      <w:r w:rsidR="00C50F65">
        <w:t>Location attribute to ATSSS rule</w:t>
      </w:r>
    </w:p>
    <w:p w14:paraId="560B1287" w14:textId="77777777" w:rsidR="005E6E56" w:rsidRDefault="005E6E56" w:rsidP="005E6E56">
      <w:pPr>
        <w:pStyle w:val="Heading3"/>
      </w:pPr>
      <w:bookmarkStart w:id="29" w:name="_Toc43336510"/>
      <w:bookmarkStart w:id="30" w:name="_Toc43708064"/>
      <w:bookmarkStart w:id="31" w:name="_Toc43708138"/>
      <w:bookmarkStart w:id="32" w:name="_Toc43708214"/>
      <w:bookmarkStart w:id="33" w:name="_Toc43811567"/>
      <w:r w:rsidRPr="00953A69">
        <w:t>6.</w:t>
      </w:r>
      <w:r>
        <w:t>Y</w:t>
      </w:r>
      <w:r w:rsidRPr="00953A69">
        <w:t>.1</w:t>
      </w:r>
      <w:r w:rsidRPr="00953A69">
        <w:tab/>
        <w:t>Introduction</w:t>
      </w:r>
      <w:bookmarkEnd w:id="29"/>
      <w:bookmarkEnd w:id="30"/>
      <w:bookmarkEnd w:id="31"/>
      <w:bookmarkEnd w:id="32"/>
      <w:bookmarkEnd w:id="33"/>
    </w:p>
    <w:p w14:paraId="01D2A627" w14:textId="77777777" w:rsidR="005E6E56" w:rsidRDefault="005E6E56" w:rsidP="005E6E56">
      <w:pPr>
        <w:rPr>
          <w:rFonts w:eastAsiaTheme="minorEastAsia"/>
          <w:lang w:eastAsia="zh-CN"/>
        </w:rPr>
      </w:pPr>
      <w:r>
        <w:rPr>
          <w:rFonts w:eastAsiaTheme="minorEastAsia" w:hint="eastAsia"/>
          <w:lang w:eastAsia="zh-CN"/>
        </w:rPr>
        <w:t>T</w:t>
      </w:r>
      <w:r>
        <w:rPr>
          <w:rFonts w:eastAsiaTheme="minorEastAsia"/>
          <w:lang w:eastAsia="zh-CN"/>
        </w:rPr>
        <w:t>his solution addresses KI#1 on Additional Steering Modes.</w:t>
      </w:r>
    </w:p>
    <w:p w14:paraId="5F1422BA" w14:textId="6B231078" w:rsidR="00761DBE" w:rsidRDefault="00761DBE" w:rsidP="005E6E56">
      <w:pPr>
        <w:rPr>
          <w:rFonts w:eastAsiaTheme="minorEastAsia"/>
          <w:lang w:eastAsia="zh-CN"/>
        </w:rPr>
      </w:pPr>
      <w:r>
        <w:rPr>
          <w:rFonts w:eastAsiaTheme="minorEastAsia"/>
          <w:lang w:eastAsia="zh-CN"/>
        </w:rPr>
        <w:t xml:space="preserve">Location Criteria is added to ATSSS rule such that it can be used by the UE as a </w:t>
      </w:r>
      <w:proofErr w:type="gramStart"/>
      <w:r>
        <w:rPr>
          <w:rFonts w:eastAsiaTheme="minorEastAsia"/>
          <w:lang w:eastAsia="zh-CN"/>
        </w:rPr>
        <w:t>validation criteria</w:t>
      </w:r>
      <w:proofErr w:type="gramEnd"/>
      <w:r>
        <w:rPr>
          <w:rFonts w:eastAsiaTheme="minorEastAsia"/>
          <w:lang w:eastAsia="zh-CN"/>
        </w:rPr>
        <w:t xml:space="preserve"> to enable/disable Access selection for the matching traffic.</w:t>
      </w:r>
    </w:p>
    <w:p w14:paraId="379B60AD" w14:textId="06859EBA" w:rsidR="0069729F" w:rsidRDefault="0069729F" w:rsidP="0069729F">
      <w:pPr>
        <w:pStyle w:val="Heading3"/>
      </w:pPr>
      <w:r w:rsidRPr="00953A69">
        <w:t>6.</w:t>
      </w:r>
      <w:r>
        <w:t>Y.2</w:t>
      </w:r>
      <w:r>
        <w:tab/>
        <w:t>High-level Description</w:t>
      </w:r>
      <w:r w:rsidR="00A40586">
        <w:t xml:space="preserve"> and Proposal</w:t>
      </w:r>
    </w:p>
    <w:p w14:paraId="519B5689" w14:textId="6B8E1C2A" w:rsidR="00A40586" w:rsidRDefault="00A40586" w:rsidP="0069729F">
      <w:pPr>
        <w:rPr>
          <w:rFonts w:eastAsiaTheme="minorEastAsia"/>
          <w:lang w:eastAsia="zh-CN"/>
        </w:rPr>
      </w:pPr>
      <w:r>
        <w:rPr>
          <w:rFonts w:eastAsiaTheme="minorEastAsia"/>
          <w:lang w:eastAsia="zh-CN"/>
        </w:rPr>
        <w:t xml:space="preserve">Same 3GPP procedure as done in R16 is used to deliver the ATSSS rules to the UE. The </w:t>
      </w:r>
      <w:r w:rsidR="008915BC">
        <w:rPr>
          <w:rFonts w:eastAsiaTheme="minorEastAsia"/>
          <w:lang w:eastAsia="zh-CN"/>
        </w:rPr>
        <w:t xml:space="preserve">enhancement is to </w:t>
      </w:r>
      <w:r>
        <w:rPr>
          <w:rFonts w:eastAsiaTheme="minorEastAsia"/>
          <w:lang w:eastAsia="zh-CN"/>
        </w:rPr>
        <w:t>allow “UE location” (</w:t>
      </w:r>
      <w:proofErr w:type="spellStart"/>
      <w:r>
        <w:rPr>
          <w:rFonts w:eastAsiaTheme="minorEastAsia"/>
          <w:lang w:eastAsia="zh-CN"/>
        </w:rPr>
        <w:t>i.e</w:t>
      </w:r>
      <w:proofErr w:type="spellEnd"/>
      <w:r>
        <w:rPr>
          <w:rFonts w:eastAsiaTheme="minorEastAsia"/>
          <w:lang w:eastAsia="zh-CN"/>
        </w:rPr>
        <w:t xml:space="preserve">, </w:t>
      </w:r>
      <w:r w:rsidR="008915BC">
        <w:rPr>
          <w:rFonts w:eastAsiaTheme="minorEastAsia"/>
          <w:lang w:eastAsia="zh-CN"/>
        </w:rPr>
        <w:t>same princip</w:t>
      </w:r>
      <w:r w:rsidR="00761DBE">
        <w:rPr>
          <w:rFonts w:eastAsiaTheme="minorEastAsia"/>
          <w:lang w:eastAsia="zh-CN"/>
        </w:rPr>
        <w:t>l</w:t>
      </w:r>
      <w:r w:rsidR="008915BC">
        <w:rPr>
          <w:rFonts w:eastAsiaTheme="minorEastAsia"/>
          <w:lang w:eastAsia="zh-CN"/>
        </w:rPr>
        <w:t>e as Location Criteria for URSP</w:t>
      </w:r>
      <w:r>
        <w:rPr>
          <w:rFonts w:eastAsiaTheme="minorEastAsia"/>
          <w:lang w:eastAsia="zh-CN"/>
        </w:rPr>
        <w:t xml:space="preserve">) to determine if this ATSSS rule is to be activated or not. This can be used e.g., when operator wanted to disable access steering from 3GPP to N3GPP only in certain area, due to plan </w:t>
      </w:r>
      <w:r w:rsidR="008915BC">
        <w:rPr>
          <w:rFonts w:eastAsiaTheme="minorEastAsia"/>
          <w:lang w:eastAsia="zh-CN"/>
        </w:rPr>
        <w:t xml:space="preserve">long </w:t>
      </w:r>
      <w:r>
        <w:rPr>
          <w:rFonts w:eastAsiaTheme="minorEastAsia"/>
          <w:lang w:eastAsia="zh-CN"/>
        </w:rPr>
        <w:t>network maintenance</w:t>
      </w:r>
      <w:r w:rsidR="008915BC">
        <w:rPr>
          <w:rFonts w:eastAsiaTheme="minorEastAsia"/>
          <w:lang w:eastAsia="zh-CN"/>
        </w:rPr>
        <w:t xml:space="preserve"> (e.g., ~</w:t>
      </w:r>
      <w:r w:rsidR="00761DBE">
        <w:rPr>
          <w:rFonts w:eastAsiaTheme="minorEastAsia"/>
          <w:lang w:eastAsia="zh-CN"/>
        </w:rPr>
        <w:t xml:space="preserve">x </w:t>
      </w:r>
      <w:r w:rsidR="008915BC">
        <w:rPr>
          <w:rFonts w:eastAsiaTheme="minorEastAsia"/>
          <w:lang w:eastAsia="zh-CN"/>
        </w:rPr>
        <w:t>days)</w:t>
      </w:r>
      <w:r>
        <w:rPr>
          <w:rFonts w:eastAsiaTheme="minorEastAsia"/>
          <w:lang w:eastAsia="zh-CN"/>
        </w:rPr>
        <w:t>.</w:t>
      </w:r>
    </w:p>
    <w:p w14:paraId="14FB6A2D" w14:textId="658D4367" w:rsidR="00A40586" w:rsidRDefault="00A40586" w:rsidP="0069729F">
      <w:pPr>
        <w:rPr>
          <w:rFonts w:eastAsiaTheme="minorEastAsia"/>
          <w:lang w:eastAsia="zh-CN"/>
        </w:rPr>
      </w:pPr>
      <w:r>
        <w:rPr>
          <w:rFonts w:eastAsiaTheme="minorEastAsia"/>
          <w:lang w:eastAsia="zh-CN"/>
        </w:rPr>
        <w:t>See below (highlighted row</w:t>
      </w:r>
      <w:r w:rsidR="008915BC">
        <w:rPr>
          <w:rFonts w:eastAsiaTheme="minorEastAsia"/>
          <w:lang w:eastAsia="zh-CN"/>
        </w:rPr>
        <w:t xml:space="preserve"> is new</w:t>
      </w:r>
      <w:r>
        <w:rPr>
          <w:rFonts w:eastAsiaTheme="minorEastAsia"/>
          <w:lang w:eastAsia="zh-CN"/>
        </w:rPr>
        <w:t>) for the proposal</w:t>
      </w:r>
    </w:p>
    <w:p w14:paraId="0700CF07" w14:textId="2E022AA9" w:rsidR="00A40586" w:rsidRDefault="00A40586" w:rsidP="00A40586">
      <w:pPr>
        <w:pStyle w:val="TH"/>
      </w:pPr>
      <w:r>
        <w:lastRenderedPageBreak/>
        <w:t>(ref: 23.501: 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790"/>
        <w:gridCol w:w="1631"/>
        <w:gridCol w:w="1881"/>
        <w:gridCol w:w="1707"/>
      </w:tblGrid>
      <w:tr w:rsidR="00A40586" w:rsidRPr="00B56148" w14:paraId="500D2443" w14:textId="77777777" w:rsidTr="00A40586">
        <w:tc>
          <w:tcPr>
            <w:tcW w:w="1619" w:type="dxa"/>
            <w:shd w:val="clear" w:color="auto" w:fill="F2F2F2"/>
          </w:tcPr>
          <w:p w14:paraId="4512FE69" w14:textId="77777777" w:rsidR="00A40586" w:rsidRPr="00B56148" w:rsidRDefault="00A40586" w:rsidP="00366E7A">
            <w:pPr>
              <w:pStyle w:val="TAH"/>
            </w:pPr>
            <w:r w:rsidRPr="00B56148">
              <w:t>Information name</w:t>
            </w:r>
          </w:p>
        </w:tc>
        <w:tc>
          <w:tcPr>
            <w:tcW w:w="2790" w:type="dxa"/>
            <w:shd w:val="clear" w:color="auto" w:fill="F2F2F2"/>
          </w:tcPr>
          <w:p w14:paraId="04B6D336" w14:textId="77777777" w:rsidR="00A40586" w:rsidRPr="00B56148" w:rsidRDefault="00A40586" w:rsidP="00366E7A">
            <w:pPr>
              <w:pStyle w:val="TAH"/>
            </w:pPr>
            <w:r w:rsidRPr="00B56148">
              <w:t>Description</w:t>
            </w:r>
          </w:p>
        </w:tc>
        <w:tc>
          <w:tcPr>
            <w:tcW w:w="1631" w:type="dxa"/>
            <w:shd w:val="clear" w:color="auto" w:fill="F2F2F2"/>
          </w:tcPr>
          <w:p w14:paraId="74D17756" w14:textId="77777777" w:rsidR="00A40586" w:rsidRPr="00B56148" w:rsidRDefault="00A40586" w:rsidP="00366E7A">
            <w:pPr>
              <w:pStyle w:val="TAH"/>
            </w:pPr>
            <w:r w:rsidRPr="00B56148">
              <w:t>Category</w:t>
            </w:r>
          </w:p>
        </w:tc>
        <w:tc>
          <w:tcPr>
            <w:tcW w:w="1881" w:type="dxa"/>
            <w:shd w:val="clear" w:color="auto" w:fill="F2F2F2"/>
          </w:tcPr>
          <w:p w14:paraId="22DC0B57" w14:textId="77777777" w:rsidR="00A40586" w:rsidRPr="00B56148" w:rsidRDefault="00A40586" w:rsidP="00366E7A">
            <w:pPr>
              <w:pStyle w:val="TAH"/>
            </w:pPr>
            <w:r w:rsidRPr="00B56148">
              <w:t>SMF permitted to modify in a PDU context</w:t>
            </w:r>
          </w:p>
        </w:tc>
        <w:tc>
          <w:tcPr>
            <w:tcW w:w="1707" w:type="dxa"/>
            <w:shd w:val="clear" w:color="auto" w:fill="F2F2F2"/>
          </w:tcPr>
          <w:p w14:paraId="6EABCE10" w14:textId="77777777" w:rsidR="00A40586" w:rsidRPr="00B56148" w:rsidRDefault="00A40586" w:rsidP="00366E7A">
            <w:pPr>
              <w:pStyle w:val="TAH"/>
            </w:pPr>
            <w:r w:rsidRPr="00B56148">
              <w:t>Scope</w:t>
            </w:r>
          </w:p>
        </w:tc>
      </w:tr>
      <w:tr w:rsidR="00A40586" w14:paraId="2A4BCC6C" w14:textId="77777777" w:rsidTr="00A40586">
        <w:tc>
          <w:tcPr>
            <w:tcW w:w="1619" w:type="dxa"/>
            <w:shd w:val="clear" w:color="auto" w:fill="auto"/>
          </w:tcPr>
          <w:p w14:paraId="23350046" w14:textId="77777777" w:rsidR="00A40586" w:rsidRDefault="00A40586" w:rsidP="00366E7A">
            <w:pPr>
              <w:pStyle w:val="TAL"/>
            </w:pPr>
            <w:r w:rsidRPr="00F70B61">
              <w:t xml:space="preserve">Rule </w:t>
            </w:r>
            <w:r w:rsidRPr="00F70B61">
              <w:rPr>
                <w:rFonts w:hint="eastAsia"/>
              </w:rPr>
              <w:t>Precedence</w:t>
            </w:r>
          </w:p>
        </w:tc>
        <w:tc>
          <w:tcPr>
            <w:tcW w:w="2790" w:type="dxa"/>
            <w:shd w:val="clear" w:color="auto" w:fill="auto"/>
          </w:tcPr>
          <w:p w14:paraId="4358406A" w14:textId="77777777" w:rsidR="00A40586" w:rsidRDefault="00A40586" w:rsidP="00366E7A">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31" w:type="dxa"/>
            <w:shd w:val="clear" w:color="auto" w:fill="auto"/>
          </w:tcPr>
          <w:p w14:paraId="2BAC0B2F" w14:textId="77777777" w:rsidR="00A40586" w:rsidRDefault="00A40586" w:rsidP="00366E7A">
            <w:pPr>
              <w:pStyle w:val="TAL"/>
            </w:pPr>
            <w:r w:rsidRPr="00F70B61">
              <w:rPr>
                <w:rFonts w:hint="eastAsia"/>
              </w:rPr>
              <w:t>Mandatory</w:t>
            </w:r>
          </w:p>
          <w:p w14:paraId="0235DA67" w14:textId="77777777" w:rsidR="00A40586" w:rsidRDefault="00A40586" w:rsidP="00366E7A">
            <w:pPr>
              <w:pStyle w:val="TAL"/>
            </w:pPr>
            <w:r w:rsidRPr="00F70B61">
              <w:t>(NOTE</w:t>
            </w:r>
            <w:r>
              <w:t> </w:t>
            </w:r>
            <w:r w:rsidRPr="00F70B61">
              <w:t>1)</w:t>
            </w:r>
          </w:p>
        </w:tc>
        <w:tc>
          <w:tcPr>
            <w:tcW w:w="1881" w:type="dxa"/>
            <w:shd w:val="clear" w:color="auto" w:fill="auto"/>
          </w:tcPr>
          <w:p w14:paraId="67084A1A" w14:textId="77777777" w:rsidR="00A40586" w:rsidRDefault="00A40586" w:rsidP="00366E7A">
            <w:pPr>
              <w:pStyle w:val="TAL"/>
            </w:pPr>
            <w:r w:rsidRPr="00F70B61">
              <w:rPr>
                <w:rFonts w:hint="eastAsia"/>
              </w:rPr>
              <w:t>Yes</w:t>
            </w:r>
          </w:p>
        </w:tc>
        <w:tc>
          <w:tcPr>
            <w:tcW w:w="1707" w:type="dxa"/>
            <w:shd w:val="clear" w:color="auto" w:fill="auto"/>
          </w:tcPr>
          <w:p w14:paraId="440FB97D" w14:textId="77777777" w:rsidR="00A40586" w:rsidRDefault="00A40586" w:rsidP="00366E7A">
            <w:pPr>
              <w:pStyle w:val="TAL"/>
            </w:pPr>
            <w:r>
              <w:t>PDU</w:t>
            </w:r>
            <w:r w:rsidRPr="00F70B61">
              <w:t xml:space="preserve"> context</w:t>
            </w:r>
          </w:p>
        </w:tc>
      </w:tr>
      <w:tr w:rsidR="00A40586" w14:paraId="16581B6E" w14:textId="77777777" w:rsidTr="00A40586">
        <w:tc>
          <w:tcPr>
            <w:tcW w:w="1619" w:type="dxa"/>
            <w:shd w:val="clear" w:color="auto" w:fill="auto"/>
          </w:tcPr>
          <w:p w14:paraId="38EE272C" w14:textId="77777777" w:rsidR="00A40586" w:rsidRDefault="00A40586" w:rsidP="00366E7A">
            <w:pPr>
              <w:pStyle w:val="TAL"/>
            </w:pPr>
            <w:r w:rsidRPr="000727DE">
              <w:rPr>
                <w:b/>
                <w:lang w:val="en-US"/>
              </w:rPr>
              <w:t>Traffic Descriptor</w:t>
            </w:r>
          </w:p>
        </w:tc>
        <w:tc>
          <w:tcPr>
            <w:tcW w:w="2790" w:type="dxa"/>
            <w:shd w:val="clear" w:color="auto" w:fill="auto"/>
          </w:tcPr>
          <w:p w14:paraId="236197F5" w14:textId="77777777" w:rsidR="00A40586" w:rsidRDefault="00A40586" w:rsidP="00366E7A">
            <w:pPr>
              <w:pStyle w:val="TAL"/>
            </w:pPr>
            <w:r w:rsidRPr="000727DE">
              <w:rPr>
                <w:i/>
                <w:lang w:val="en-US"/>
              </w:rPr>
              <w:t>This part defines the Traffic descriptor components for the ATSSS rule.</w:t>
            </w:r>
          </w:p>
        </w:tc>
        <w:tc>
          <w:tcPr>
            <w:tcW w:w="1631" w:type="dxa"/>
            <w:shd w:val="clear" w:color="auto" w:fill="auto"/>
          </w:tcPr>
          <w:p w14:paraId="720F44BA" w14:textId="77777777" w:rsidR="00A40586" w:rsidRDefault="00A40586" w:rsidP="00366E7A">
            <w:pPr>
              <w:pStyle w:val="TAL"/>
            </w:pPr>
            <w:r w:rsidRPr="00A17DB2">
              <w:t>Mandatory</w:t>
            </w:r>
          </w:p>
          <w:p w14:paraId="4ECC92A6" w14:textId="77777777" w:rsidR="00A40586" w:rsidRDefault="00A40586" w:rsidP="00366E7A">
            <w:pPr>
              <w:pStyle w:val="TAL"/>
            </w:pPr>
            <w:r w:rsidRPr="00A17DB2">
              <w:t>(NOTE</w:t>
            </w:r>
            <w:r>
              <w:t> 2</w:t>
            </w:r>
            <w:r w:rsidRPr="00A17DB2">
              <w:t>)</w:t>
            </w:r>
          </w:p>
        </w:tc>
        <w:tc>
          <w:tcPr>
            <w:tcW w:w="1881" w:type="dxa"/>
            <w:shd w:val="clear" w:color="auto" w:fill="auto"/>
          </w:tcPr>
          <w:p w14:paraId="1922C68B" w14:textId="77777777" w:rsidR="00A40586" w:rsidRDefault="00A40586" w:rsidP="00366E7A">
            <w:pPr>
              <w:pStyle w:val="TAL"/>
            </w:pPr>
          </w:p>
        </w:tc>
        <w:tc>
          <w:tcPr>
            <w:tcW w:w="1707" w:type="dxa"/>
            <w:shd w:val="clear" w:color="auto" w:fill="auto"/>
          </w:tcPr>
          <w:p w14:paraId="66278CF9" w14:textId="77777777" w:rsidR="00A40586" w:rsidRDefault="00A40586" w:rsidP="00366E7A">
            <w:pPr>
              <w:pStyle w:val="TAL"/>
            </w:pPr>
          </w:p>
        </w:tc>
      </w:tr>
      <w:tr w:rsidR="00A40586" w14:paraId="49E3F118" w14:textId="77777777" w:rsidTr="00A40586">
        <w:tc>
          <w:tcPr>
            <w:tcW w:w="1619" w:type="dxa"/>
            <w:shd w:val="clear" w:color="auto" w:fill="auto"/>
          </w:tcPr>
          <w:p w14:paraId="4D20FED0" w14:textId="77777777" w:rsidR="00A40586" w:rsidRPr="000727DE" w:rsidRDefault="00A40586" w:rsidP="00366E7A">
            <w:pPr>
              <w:pStyle w:val="TAL"/>
              <w:rPr>
                <w:b/>
                <w:lang w:val="en-US"/>
              </w:rPr>
            </w:pPr>
            <w:r w:rsidRPr="00F70B61">
              <w:t xml:space="preserve">Application </w:t>
            </w:r>
            <w:r>
              <w:t xml:space="preserve"> descriptors</w:t>
            </w:r>
          </w:p>
        </w:tc>
        <w:tc>
          <w:tcPr>
            <w:tcW w:w="2790" w:type="dxa"/>
            <w:shd w:val="clear" w:color="auto" w:fill="auto"/>
          </w:tcPr>
          <w:p w14:paraId="05DC3FB7" w14:textId="77777777" w:rsidR="00A40586" w:rsidRPr="000727DE" w:rsidRDefault="00A40586" w:rsidP="00366E7A">
            <w:pPr>
              <w:pStyle w:val="TAL"/>
              <w:rPr>
                <w:i/>
                <w:lang w:val="en-US"/>
              </w:rPr>
            </w:pPr>
            <w:r w:rsidRPr="000727DE">
              <w:rPr>
                <w:lang w:val="en-US"/>
              </w:rPr>
              <w:t>One or more application identities that identify the application(s) generating the traffic (NOTE 3).</w:t>
            </w:r>
          </w:p>
        </w:tc>
        <w:tc>
          <w:tcPr>
            <w:tcW w:w="1631" w:type="dxa"/>
            <w:shd w:val="clear" w:color="auto" w:fill="auto"/>
          </w:tcPr>
          <w:p w14:paraId="6D851443" w14:textId="77777777" w:rsidR="00A40586" w:rsidRPr="00A17DB2" w:rsidRDefault="00A40586" w:rsidP="00366E7A">
            <w:pPr>
              <w:pStyle w:val="TAL"/>
            </w:pPr>
            <w:r w:rsidRPr="00F70B61">
              <w:t>Optional</w:t>
            </w:r>
          </w:p>
        </w:tc>
        <w:tc>
          <w:tcPr>
            <w:tcW w:w="1881" w:type="dxa"/>
            <w:shd w:val="clear" w:color="auto" w:fill="auto"/>
          </w:tcPr>
          <w:p w14:paraId="256744CE" w14:textId="77777777" w:rsidR="00A40586" w:rsidRDefault="00A40586" w:rsidP="00366E7A">
            <w:pPr>
              <w:pStyle w:val="TAL"/>
            </w:pPr>
            <w:r w:rsidRPr="00F70B61">
              <w:rPr>
                <w:rFonts w:hint="eastAsia"/>
              </w:rPr>
              <w:t>Yes</w:t>
            </w:r>
          </w:p>
        </w:tc>
        <w:tc>
          <w:tcPr>
            <w:tcW w:w="1707" w:type="dxa"/>
            <w:shd w:val="clear" w:color="auto" w:fill="auto"/>
          </w:tcPr>
          <w:p w14:paraId="05C74D0F" w14:textId="77777777" w:rsidR="00A40586" w:rsidRDefault="00A40586" w:rsidP="00366E7A">
            <w:pPr>
              <w:pStyle w:val="TAL"/>
            </w:pPr>
            <w:r>
              <w:t>PDU</w:t>
            </w:r>
            <w:r w:rsidRPr="00F70B61">
              <w:t xml:space="preserve"> context</w:t>
            </w:r>
          </w:p>
        </w:tc>
      </w:tr>
      <w:tr w:rsidR="00A40586" w14:paraId="697696BE" w14:textId="77777777" w:rsidTr="00A40586">
        <w:tc>
          <w:tcPr>
            <w:tcW w:w="1619" w:type="dxa"/>
            <w:shd w:val="clear" w:color="auto" w:fill="auto"/>
          </w:tcPr>
          <w:p w14:paraId="48A50BD9" w14:textId="77777777" w:rsidR="00A40586" w:rsidRPr="00A17DB2" w:rsidRDefault="00A40586" w:rsidP="00366E7A">
            <w:pPr>
              <w:pStyle w:val="TAL"/>
            </w:pPr>
            <w:r w:rsidRPr="00F70B61">
              <w:t>IP descriptors</w:t>
            </w:r>
          </w:p>
          <w:p w14:paraId="7EC44D68" w14:textId="77777777" w:rsidR="00A40586" w:rsidRPr="00F70B61" w:rsidRDefault="00A40586" w:rsidP="00366E7A">
            <w:pPr>
              <w:pStyle w:val="TAL"/>
            </w:pPr>
            <w:r w:rsidRPr="00A17DB2">
              <w:t>(NOTE</w:t>
            </w:r>
            <w:r>
              <w:t> 4</w:t>
            </w:r>
            <w:r w:rsidRPr="00A17DB2">
              <w:t>)</w:t>
            </w:r>
          </w:p>
        </w:tc>
        <w:tc>
          <w:tcPr>
            <w:tcW w:w="2790" w:type="dxa"/>
            <w:shd w:val="clear" w:color="auto" w:fill="auto"/>
          </w:tcPr>
          <w:p w14:paraId="4BDA9D38" w14:textId="77777777" w:rsidR="00A40586" w:rsidRPr="000727DE" w:rsidRDefault="00A40586" w:rsidP="00366E7A">
            <w:pPr>
              <w:pStyle w:val="TAL"/>
              <w:rPr>
                <w:lang w:val="en-US"/>
              </w:rPr>
            </w:pPr>
            <w:r w:rsidRPr="000727DE">
              <w:rPr>
                <w:lang w:val="en-US"/>
              </w:rPr>
              <w:t>One or more 5-tuples that identify the destination of IP traffic.</w:t>
            </w:r>
          </w:p>
        </w:tc>
        <w:tc>
          <w:tcPr>
            <w:tcW w:w="1631" w:type="dxa"/>
            <w:shd w:val="clear" w:color="auto" w:fill="auto"/>
          </w:tcPr>
          <w:p w14:paraId="1CCE52B9" w14:textId="77777777" w:rsidR="00A40586" w:rsidRPr="00F70B61" w:rsidRDefault="00A40586" w:rsidP="00366E7A">
            <w:pPr>
              <w:pStyle w:val="TAL"/>
            </w:pPr>
            <w:r w:rsidRPr="00F70B61">
              <w:t>Optional</w:t>
            </w:r>
          </w:p>
        </w:tc>
        <w:tc>
          <w:tcPr>
            <w:tcW w:w="1881" w:type="dxa"/>
            <w:shd w:val="clear" w:color="auto" w:fill="auto"/>
          </w:tcPr>
          <w:p w14:paraId="324853D5" w14:textId="77777777" w:rsidR="00A40586" w:rsidRPr="00F70B61" w:rsidRDefault="00A40586" w:rsidP="00366E7A">
            <w:pPr>
              <w:pStyle w:val="TAL"/>
            </w:pPr>
            <w:r w:rsidRPr="00F70B61">
              <w:rPr>
                <w:rFonts w:hint="eastAsia"/>
              </w:rPr>
              <w:t>Yes</w:t>
            </w:r>
          </w:p>
        </w:tc>
        <w:tc>
          <w:tcPr>
            <w:tcW w:w="1707" w:type="dxa"/>
            <w:shd w:val="clear" w:color="auto" w:fill="auto"/>
          </w:tcPr>
          <w:p w14:paraId="1BC4D6F1" w14:textId="77777777" w:rsidR="00A40586" w:rsidRDefault="00A40586" w:rsidP="00366E7A">
            <w:pPr>
              <w:pStyle w:val="TAL"/>
            </w:pPr>
            <w:r>
              <w:t>PDU</w:t>
            </w:r>
            <w:r w:rsidRPr="00F70B61">
              <w:t xml:space="preserve"> context</w:t>
            </w:r>
          </w:p>
        </w:tc>
      </w:tr>
      <w:tr w:rsidR="00A40586" w14:paraId="6C9BA50F" w14:textId="77777777" w:rsidTr="00A40586">
        <w:tc>
          <w:tcPr>
            <w:tcW w:w="1619" w:type="dxa"/>
            <w:shd w:val="clear" w:color="auto" w:fill="auto"/>
          </w:tcPr>
          <w:p w14:paraId="0581E3E6" w14:textId="77777777" w:rsidR="00A40586" w:rsidRPr="00A17DB2" w:rsidRDefault="00A40586" w:rsidP="00366E7A">
            <w:pPr>
              <w:pStyle w:val="TAL"/>
            </w:pPr>
            <w:r w:rsidRPr="00F70B61">
              <w:t>Non-IP descriptors</w:t>
            </w:r>
          </w:p>
          <w:p w14:paraId="63109F1B" w14:textId="77777777" w:rsidR="00A40586" w:rsidRPr="00F70B61" w:rsidRDefault="00A40586" w:rsidP="00366E7A">
            <w:pPr>
              <w:pStyle w:val="TAL"/>
            </w:pPr>
            <w:r w:rsidRPr="00A17DB2">
              <w:t>(NOTE</w:t>
            </w:r>
            <w:r>
              <w:t> 4</w:t>
            </w:r>
            <w:r w:rsidRPr="00A17DB2">
              <w:t>)</w:t>
            </w:r>
          </w:p>
        </w:tc>
        <w:tc>
          <w:tcPr>
            <w:tcW w:w="2790" w:type="dxa"/>
            <w:shd w:val="clear" w:color="auto" w:fill="auto"/>
          </w:tcPr>
          <w:p w14:paraId="0FB4C3A0" w14:textId="77777777" w:rsidR="00A40586" w:rsidRPr="000727DE" w:rsidRDefault="00A40586" w:rsidP="00366E7A">
            <w:pPr>
              <w:pStyle w:val="TAL"/>
              <w:rPr>
                <w:lang w:val="en-US"/>
              </w:rPr>
            </w:pPr>
            <w:r w:rsidRPr="000727DE">
              <w:rPr>
                <w:lang w:val="en-US"/>
              </w:rPr>
              <w:t>One or more descriptors that identify the destination of non-IP traffic, i.e. of Ethernet traffic.</w:t>
            </w:r>
          </w:p>
        </w:tc>
        <w:tc>
          <w:tcPr>
            <w:tcW w:w="1631" w:type="dxa"/>
            <w:shd w:val="clear" w:color="auto" w:fill="auto"/>
          </w:tcPr>
          <w:p w14:paraId="24C18B6C" w14:textId="77777777" w:rsidR="00A40586" w:rsidRPr="00F70B61" w:rsidRDefault="00A40586" w:rsidP="00366E7A">
            <w:pPr>
              <w:pStyle w:val="TAL"/>
            </w:pPr>
            <w:r w:rsidRPr="00F70B61">
              <w:t>Optional</w:t>
            </w:r>
          </w:p>
        </w:tc>
        <w:tc>
          <w:tcPr>
            <w:tcW w:w="1881" w:type="dxa"/>
            <w:shd w:val="clear" w:color="auto" w:fill="auto"/>
          </w:tcPr>
          <w:p w14:paraId="300E6DDA" w14:textId="77777777" w:rsidR="00A40586" w:rsidRPr="00F70B61" w:rsidRDefault="00A40586" w:rsidP="00366E7A">
            <w:pPr>
              <w:pStyle w:val="TAL"/>
            </w:pPr>
            <w:r w:rsidRPr="00F70B61">
              <w:t>Yes</w:t>
            </w:r>
          </w:p>
        </w:tc>
        <w:tc>
          <w:tcPr>
            <w:tcW w:w="1707" w:type="dxa"/>
            <w:shd w:val="clear" w:color="auto" w:fill="auto"/>
          </w:tcPr>
          <w:p w14:paraId="3498FFD7" w14:textId="77777777" w:rsidR="00A40586" w:rsidRDefault="00A40586" w:rsidP="00366E7A">
            <w:pPr>
              <w:pStyle w:val="TAL"/>
            </w:pPr>
            <w:r>
              <w:t>PDU</w:t>
            </w:r>
            <w:r w:rsidRPr="00F70B61">
              <w:t xml:space="preserve"> context</w:t>
            </w:r>
          </w:p>
        </w:tc>
      </w:tr>
      <w:tr w:rsidR="00A40586" w14:paraId="2065B5A8" w14:textId="77777777" w:rsidTr="00A40586">
        <w:tc>
          <w:tcPr>
            <w:tcW w:w="1619" w:type="dxa"/>
            <w:shd w:val="clear" w:color="auto" w:fill="auto"/>
          </w:tcPr>
          <w:p w14:paraId="2A181501" w14:textId="77777777" w:rsidR="00A40586" w:rsidRPr="00F70B61" w:rsidRDefault="00A40586" w:rsidP="00366E7A">
            <w:pPr>
              <w:pStyle w:val="TAL"/>
            </w:pPr>
            <w:r w:rsidRPr="000727DE">
              <w:rPr>
                <w:b/>
              </w:rPr>
              <w:t>Access Selection Descriptor</w:t>
            </w:r>
          </w:p>
        </w:tc>
        <w:tc>
          <w:tcPr>
            <w:tcW w:w="2790" w:type="dxa"/>
            <w:shd w:val="clear" w:color="auto" w:fill="auto"/>
          </w:tcPr>
          <w:p w14:paraId="78EA9835" w14:textId="77777777" w:rsidR="00A40586" w:rsidRPr="000727DE" w:rsidRDefault="00A40586" w:rsidP="00366E7A">
            <w:pPr>
              <w:pStyle w:val="TAL"/>
              <w:rPr>
                <w:lang w:val="en-US"/>
              </w:rPr>
            </w:pPr>
            <w:r w:rsidRPr="000727DE">
              <w:rPr>
                <w:i/>
                <w:lang w:val="en-US"/>
              </w:rPr>
              <w:t>This part defines the Access Selection Descriptor components for the ATSSS rule.</w:t>
            </w:r>
          </w:p>
        </w:tc>
        <w:tc>
          <w:tcPr>
            <w:tcW w:w="1631" w:type="dxa"/>
            <w:shd w:val="clear" w:color="auto" w:fill="auto"/>
          </w:tcPr>
          <w:p w14:paraId="5ADE2915" w14:textId="77777777" w:rsidR="00A40586" w:rsidRPr="00F70B61" w:rsidRDefault="00A40586" w:rsidP="00366E7A">
            <w:pPr>
              <w:pStyle w:val="TAL"/>
            </w:pPr>
            <w:r w:rsidRPr="00F70B61">
              <w:t>Mandatory</w:t>
            </w:r>
          </w:p>
        </w:tc>
        <w:tc>
          <w:tcPr>
            <w:tcW w:w="1881" w:type="dxa"/>
            <w:shd w:val="clear" w:color="auto" w:fill="auto"/>
          </w:tcPr>
          <w:p w14:paraId="17DADFFA" w14:textId="77777777" w:rsidR="00A40586" w:rsidRPr="00F70B61" w:rsidRDefault="00A40586" w:rsidP="00366E7A">
            <w:pPr>
              <w:pStyle w:val="TAL"/>
            </w:pPr>
          </w:p>
        </w:tc>
        <w:tc>
          <w:tcPr>
            <w:tcW w:w="1707" w:type="dxa"/>
            <w:shd w:val="clear" w:color="auto" w:fill="auto"/>
          </w:tcPr>
          <w:p w14:paraId="42CF2906" w14:textId="77777777" w:rsidR="00A40586" w:rsidRDefault="00A40586" w:rsidP="00366E7A">
            <w:pPr>
              <w:pStyle w:val="TAL"/>
            </w:pPr>
          </w:p>
        </w:tc>
      </w:tr>
      <w:tr w:rsidR="00A40586" w14:paraId="62BDE7F7" w14:textId="77777777" w:rsidTr="00A40586">
        <w:tc>
          <w:tcPr>
            <w:tcW w:w="1619" w:type="dxa"/>
            <w:shd w:val="clear" w:color="auto" w:fill="auto"/>
          </w:tcPr>
          <w:p w14:paraId="78F6A5C6" w14:textId="77777777" w:rsidR="00A40586" w:rsidRPr="000727DE" w:rsidRDefault="00A40586" w:rsidP="00366E7A">
            <w:pPr>
              <w:pStyle w:val="TAL"/>
              <w:rPr>
                <w:b/>
              </w:rPr>
            </w:pPr>
            <w:r w:rsidRPr="00E61C0B">
              <w:t>Steering Mode</w:t>
            </w:r>
          </w:p>
        </w:tc>
        <w:tc>
          <w:tcPr>
            <w:tcW w:w="2790" w:type="dxa"/>
            <w:shd w:val="clear" w:color="auto" w:fill="auto"/>
          </w:tcPr>
          <w:p w14:paraId="2942A287" w14:textId="77777777" w:rsidR="00A40586" w:rsidRPr="000727DE" w:rsidRDefault="00A40586" w:rsidP="00366E7A">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631" w:type="dxa"/>
            <w:shd w:val="clear" w:color="auto" w:fill="auto"/>
          </w:tcPr>
          <w:p w14:paraId="7C61E9C9" w14:textId="77777777" w:rsidR="00A40586" w:rsidRPr="00F70B61" w:rsidRDefault="00A40586" w:rsidP="00366E7A">
            <w:pPr>
              <w:pStyle w:val="TAL"/>
            </w:pPr>
            <w:r>
              <w:t>Mandatory</w:t>
            </w:r>
          </w:p>
        </w:tc>
        <w:tc>
          <w:tcPr>
            <w:tcW w:w="1881" w:type="dxa"/>
            <w:shd w:val="clear" w:color="auto" w:fill="auto"/>
          </w:tcPr>
          <w:p w14:paraId="5352AE91" w14:textId="77777777" w:rsidR="00A40586" w:rsidRPr="00F70B61" w:rsidRDefault="00A40586" w:rsidP="00366E7A">
            <w:pPr>
              <w:pStyle w:val="TAL"/>
            </w:pPr>
            <w:r w:rsidRPr="00F70B61">
              <w:rPr>
                <w:rFonts w:hint="eastAsia"/>
                <w:lang w:eastAsia="zh-CN"/>
              </w:rPr>
              <w:t>Yes</w:t>
            </w:r>
          </w:p>
        </w:tc>
        <w:tc>
          <w:tcPr>
            <w:tcW w:w="1707" w:type="dxa"/>
            <w:shd w:val="clear" w:color="auto" w:fill="auto"/>
          </w:tcPr>
          <w:p w14:paraId="25FFD5E8" w14:textId="77777777" w:rsidR="00A40586" w:rsidRDefault="00A40586" w:rsidP="00366E7A">
            <w:pPr>
              <w:pStyle w:val="TAL"/>
            </w:pPr>
            <w:r>
              <w:t>PDU</w:t>
            </w:r>
            <w:r w:rsidRPr="00F70B61">
              <w:t xml:space="preserve"> context</w:t>
            </w:r>
          </w:p>
        </w:tc>
      </w:tr>
      <w:tr w:rsidR="00A40586" w14:paraId="7367ACCD" w14:textId="77777777" w:rsidTr="00A40586">
        <w:tc>
          <w:tcPr>
            <w:tcW w:w="1619" w:type="dxa"/>
            <w:shd w:val="clear" w:color="auto" w:fill="auto"/>
          </w:tcPr>
          <w:p w14:paraId="2A78E1E6" w14:textId="77777777" w:rsidR="00A40586" w:rsidRPr="00E61C0B" w:rsidRDefault="00A40586" w:rsidP="00366E7A">
            <w:pPr>
              <w:pStyle w:val="TAL"/>
            </w:pPr>
            <w:r w:rsidRPr="000727DE">
              <w:rPr>
                <w:lang w:val="en-US"/>
              </w:rPr>
              <w:t>Steering Functionality</w:t>
            </w:r>
          </w:p>
        </w:tc>
        <w:tc>
          <w:tcPr>
            <w:tcW w:w="2790" w:type="dxa"/>
            <w:shd w:val="clear" w:color="auto" w:fill="auto"/>
          </w:tcPr>
          <w:p w14:paraId="7A7EEEFF" w14:textId="77777777" w:rsidR="00A40586" w:rsidRPr="000727DE" w:rsidRDefault="00A40586" w:rsidP="00366E7A">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631" w:type="dxa"/>
            <w:shd w:val="clear" w:color="auto" w:fill="auto"/>
          </w:tcPr>
          <w:p w14:paraId="72A3A08C" w14:textId="77777777" w:rsidR="00A40586" w:rsidRDefault="00A40586" w:rsidP="00366E7A">
            <w:pPr>
              <w:pStyle w:val="TAL"/>
            </w:pPr>
            <w:r w:rsidRPr="00F70B61">
              <w:t>Optional</w:t>
            </w:r>
          </w:p>
          <w:p w14:paraId="0A531B11" w14:textId="77777777" w:rsidR="00A40586" w:rsidRDefault="00A40586" w:rsidP="00366E7A">
            <w:pPr>
              <w:pStyle w:val="TAL"/>
            </w:pPr>
            <w:r>
              <w:t>(NOTE 5)</w:t>
            </w:r>
          </w:p>
        </w:tc>
        <w:tc>
          <w:tcPr>
            <w:tcW w:w="1881" w:type="dxa"/>
            <w:shd w:val="clear" w:color="auto" w:fill="auto"/>
          </w:tcPr>
          <w:p w14:paraId="3142068F" w14:textId="77777777" w:rsidR="00A40586" w:rsidRPr="00F70B61" w:rsidRDefault="00A40586" w:rsidP="00366E7A">
            <w:pPr>
              <w:pStyle w:val="TAL"/>
              <w:rPr>
                <w:lang w:eastAsia="zh-CN"/>
              </w:rPr>
            </w:pPr>
            <w:r w:rsidRPr="00F70B61">
              <w:rPr>
                <w:rFonts w:hint="eastAsia"/>
                <w:lang w:eastAsia="zh-CN"/>
              </w:rPr>
              <w:t>Yes</w:t>
            </w:r>
          </w:p>
        </w:tc>
        <w:tc>
          <w:tcPr>
            <w:tcW w:w="1707" w:type="dxa"/>
            <w:shd w:val="clear" w:color="auto" w:fill="auto"/>
          </w:tcPr>
          <w:p w14:paraId="4D027C4E" w14:textId="77777777" w:rsidR="00A40586" w:rsidRDefault="00A40586" w:rsidP="00366E7A">
            <w:pPr>
              <w:pStyle w:val="TAL"/>
            </w:pPr>
            <w:r>
              <w:t>PDU</w:t>
            </w:r>
            <w:r w:rsidRPr="00F70B61">
              <w:t xml:space="preserve"> context</w:t>
            </w:r>
          </w:p>
        </w:tc>
      </w:tr>
      <w:tr w:rsidR="00CB1C55" w:rsidRPr="008915BC" w14:paraId="75C3E493" w14:textId="77777777" w:rsidTr="00A40586">
        <w:tc>
          <w:tcPr>
            <w:tcW w:w="1619" w:type="dxa"/>
            <w:shd w:val="clear" w:color="auto" w:fill="auto"/>
          </w:tcPr>
          <w:p w14:paraId="10D74FFC" w14:textId="7D4352A0" w:rsidR="008915BC" w:rsidRPr="008915BC" w:rsidRDefault="00CB1C55" w:rsidP="00366E7A">
            <w:pPr>
              <w:pStyle w:val="TAL"/>
              <w:rPr>
                <w:b/>
                <w:color w:val="0070C0"/>
                <w:highlight w:val="cyan"/>
                <w:u w:val="single"/>
                <w:lang w:val="en-US"/>
              </w:rPr>
            </w:pPr>
            <w:r w:rsidRPr="008915BC">
              <w:rPr>
                <w:b/>
                <w:color w:val="0070C0"/>
                <w:highlight w:val="cyan"/>
                <w:u w:val="single"/>
                <w:lang w:val="en-US"/>
              </w:rPr>
              <w:t>Access Selection</w:t>
            </w:r>
            <w:r w:rsidR="0055296F" w:rsidRPr="008915BC">
              <w:rPr>
                <w:b/>
                <w:color w:val="0070C0"/>
                <w:highlight w:val="cyan"/>
                <w:u w:val="single"/>
                <w:lang w:val="en-US"/>
              </w:rPr>
              <w:t xml:space="preserve"> Validation</w:t>
            </w:r>
            <w:r w:rsidRPr="008915BC">
              <w:rPr>
                <w:b/>
                <w:color w:val="0070C0"/>
                <w:highlight w:val="cyan"/>
                <w:u w:val="single"/>
                <w:lang w:val="en-US"/>
              </w:rPr>
              <w:t xml:space="preserve"> Criteria</w:t>
            </w:r>
          </w:p>
          <w:p w14:paraId="2264279F" w14:textId="2F9DA22A" w:rsidR="00CB1C55" w:rsidRPr="008915BC" w:rsidRDefault="00CB1C55" w:rsidP="00366E7A">
            <w:pPr>
              <w:pStyle w:val="TAL"/>
              <w:rPr>
                <w:b/>
                <w:color w:val="0070C0"/>
                <w:highlight w:val="cyan"/>
                <w:u w:val="single"/>
                <w:lang w:val="en-US"/>
              </w:rPr>
            </w:pPr>
          </w:p>
        </w:tc>
        <w:tc>
          <w:tcPr>
            <w:tcW w:w="2790" w:type="dxa"/>
            <w:shd w:val="clear" w:color="auto" w:fill="auto"/>
          </w:tcPr>
          <w:p w14:paraId="7750B934" w14:textId="53D0DB41" w:rsidR="00CB1C55" w:rsidRPr="008915BC" w:rsidRDefault="00CB1C55" w:rsidP="00366E7A">
            <w:pPr>
              <w:pStyle w:val="TAL"/>
              <w:rPr>
                <w:i/>
                <w:color w:val="0070C0"/>
                <w:highlight w:val="cyan"/>
                <w:u w:val="single"/>
                <w:lang w:val="en-US"/>
              </w:rPr>
            </w:pPr>
            <w:r w:rsidRPr="008915BC">
              <w:rPr>
                <w:i/>
                <w:color w:val="0070C0"/>
                <w:highlight w:val="cyan"/>
                <w:u w:val="single"/>
                <w:lang w:val="en-US"/>
              </w:rPr>
              <w:t xml:space="preserve">This part defines </w:t>
            </w:r>
            <w:r w:rsidR="004661A4" w:rsidRPr="008915BC">
              <w:rPr>
                <w:i/>
                <w:color w:val="0070C0"/>
                <w:highlight w:val="cyan"/>
                <w:u w:val="single"/>
                <w:lang w:val="en-US"/>
              </w:rPr>
              <w:t xml:space="preserve">the Access Selection </w:t>
            </w:r>
            <w:r w:rsidR="0055296F" w:rsidRPr="008915BC">
              <w:rPr>
                <w:i/>
                <w:color w:val="0070C0"/>
                <w:highlight w:val="cyan"/>
                <w:u w:val="single"/>
                <w:lang w:val="en-US"/>
              </w:rPr>
              <w:t xml:space="preserve">Validation </w:t>
            </w:r>
            <w:r w:rsidR="004661A4" w:rsidRPr="008915BC">
              <w:rPr>
                <w:i/>
                <w:color w:val="0070C0"/>
                <w:highlight w:val="cyan"/>
                <w:u w:val="single"/>
                <w:lang w:val="en-US"/>
              </w:rPr>
              <w:t>Criteria</w:t>
            </w:r>
            <w:r w:rsidR="0055296F" w:rsidRPr="008915BC">
              <w:rPr>
                <w:i/>
                <w:color w:val="0070C0"/>
                <w:highlight w:val="cyan"/>
                <w:u w:val="single"/>
                <w:lang w:val="en-US"/>
              </w:rPr>
              <w:t xml:space="preserve"> components</w:t>
            </w:r>
          </w:p>
        </w:tc>
        <w:tc>
          <w:tcPr>
            <w:tcW w:w="1631" w:type="dxa"/>
            <w:shd w:val="clear" w:color="auto" w:fill="auto"/>
          </w:tcPr>
          <w:p w14:paraId="6EDDF3CD" w14:textId="197F44E5" w:rsidR="00CB1C55" w:rsidRPr="008915BC" w:rsidRDefault="00DF400B" w:rsidP="00366E7A">
            <w:pPr>
              <w:pStyle w:val="TAL"/>
              <w:rPr>
                <w:color w:val="0070C0"/>
                <w:highlight w:val="cyan"/>
                <w:u w:val="single"/>
                <w:lang w:val="en-US"/>
              </w:rPr>
            </w:pPr>
            <w:r w:rsidRPr="008915BC">
              <w:rPr>
                <w:color w:val="0070C0"/>
                <w:highlight w:val="cyan"/>
                <w:u w:val="single"/>
                <w:lang w:val="en-US"/>
              </w:rPr>
              <w:t>Optional</w:t>
            </w:r>
          </w:p>
        </w:tc>
        <w:tc>
          <w:tcPr>
            <w:tcW w:w="1881" w:type="dxa"/>
            <w:shd w:val="clear" w:color="auto" w:fill="auto"/>
          </w:tcPr>
          <w:p w14:paraId="53DEFFAD" w14:textId="77777777" w:rsidR="00CB1C55" w:rsidRPr="008915BC" w:rsidRDefault="00CB1C55" w:rsidP="00366E7A">
            <w:pPr>
              <w:pStyle w:val="TAL"/>
              <w:rPr>
                <w:color w:val="0070C0"/>
                <w:highlight w:val="cyan"/>
                <w:u w:val="single"/>
                <w:lang w:val="en-US" w:eastAsia="zh-CN"/>
              </w:rPr>
            </w:pPr>
          </w:p>
        </w:tc>
        <w:tc>
          <w:tcPr>
            <w:tcW w:w="1707" w:type="dxa"/>
            <w:shd w:val="clear" w:color="auto" w:fill="auto"/>
          </w:tcPr>
          <w:p w14:paraId="2D036199" w14:textId="421B64E0" w:rsidR="00CB1C55" w:rsidRPr="008915BC" w:rsidRDefault="00DF400B" w:rsidP="00366E7A">
            <w:pPr>
              <w:pStyle w:val="TAL"/>
              <w:rPr>
                <w:color w:val="0070C0"/>
                <w:highlight w:val="cyan"/>
                <w:u w:val="single"/>
                <w:lang w:val="en-US"/>
              </w:rPr>
            </w:pPr>
            <w:r w:rsidRPr="008915BC">
              <w:rPr>
                <w:color w:val="0070C0"/>
                <w:highlight w:val="cyan"/>
                <w:u w:val="single"/>
                <w:lang w:val="en-US"/>
              </w:rPr>
              <w:t xml:space="preserve">PDU </w:t>
            </w:r>
            <w:r w:rsidR="0055296F" w:rsidRPr="008915BC">
              <w:rPr>
                <w:color w:val="0070C0"/>
                <w:highlight w:val="cyan"/>
                <w:u w:val="single"/>
                <w:lang w:val="en-US"/>
              </w:rPr>
              <w:t>context</w:t>
            </w:r>
          </w:p>
        </w:tc>
      </w:tr>
      <w:tr w:rsidR="00A40586" w:rsidRPr="003849E0" w14:paraId="01D6F5F1" w14:textId="77777777" w:rsidTr="008915BC">
        <w:tc>
          <w:tcPr>
            <w:tcW w:w="1619" w:type="dxa"/>
            <w:shd w:val="clear" w:color="auto" w:fill="auto"/>
          </w:tcPr>
          <w:p w14:paraId="19726890" w14:textId="55F98123" w:rsidR="00A40586" w:rsidRPr="008915BC" w:rsidRDefault="00302F58" w:rsidP="00366E7A">
            <w:pPr>
              <w:pStyle w:val="TAL"/>
              <w:rPr>
                <w:color w:val="0070C0"/>
                <w:highlight w:val="cyan"/>
                <w:u w:val="single"/>
                <w:lang w:val="en-US"/>
              </w:rPr>
            </w:pPr>
            <w:r w:rsidRPr="008915BC">
              <w:rPr>
                <w:color w:val="0070C0"/>
                <w:highlight w:val="cyan"/>
                <w:u w:val="single"/>
                <w:lang w:val="en-US"/>
              </w:rPr>
              <w:t>Location Criteria</w:t>
            </w:r>
          </w:p>
        </w:tc>
        <w:tc>
          <w:tcPr>
            <w:tcW w:w="2790" w:type="dxa"/>
            <w:shd w:val="clear" w:color="auto" w:fill="auto"/>
          </w:tcPr>
          <w:p w14:paraId="552223DE" w14:textId="52C81B2C" w:rsidR="00A40586" w:rsidRPr="008915BC" w:rsidRDefault="00A40586" w:rsidP="00366E7A">
            <w:pPr>
              <w:pStyle w:val="TAL"/>
              <w:rPr>
                <w:color w:val="0070C0"/>
                <w:highlight w:val="cyan"/>
                <w:u w:val="single"/>
                <w:lang w:val="en-US"/>
              </w:rPr>
            </w:pPr>
            <w:r w:rsidRPr="008915BC">
              <w:rPr>
                <w:color w:val="0070C0"/>
                <w:highlight w:val="cyan"/>
                <w:u w:val="single"/>
                <w:lang w:val="en-US"/>
              </w:rPr>
              <w:t>UE location</w:t>
            </w:r>
            <w:r w:rsidR="00302F58" w:rsidRPr="008915BC">
              <w:rPr>
                <w:color w:val="0070C0"/>
                <w:highlight w:val="cyan"/>
                <w:u w:val="single"/>
                <w:lang w:val="en-US"/>
              </w:rPr>
              <w:t xml:space="preserve"> where </w:t>
            </w:r>
            <w:r w:rsidRPr="008915BC">
              <w:rPr>
                <w:color w:val="0070C0"/>
                <w:highlight w:val="cyan"/>
                <w:u w:val="single"/>
                <w:lang w:val="en-US"/>
              </w:rPr>
              <w:t>the Access Selection is considered applicable for the matching traffic.</w:t>
            </w:r>
          </w:p>
        </w:tc>
        <w:tc>
          <w:tcPr>
            <w:tcW w:w="1631" w:type="dxa"/>
            <w:shd w:val="clear" w:color="auto" w:fill="auto"/>
          </w:tcPr>
          <w:p w14:paraId="19C6E766" w14:textId="77777777" w:rsidR="00A40586" w:rsidRPr="008915BC" w:rsidRDefault="00A40586" w:rsidP="00366E7A">
            <w:pPr>
              <w:pStyle w:val="TAL"/>
              <w:rPr>
                <w:color w:val="0070C0"/>
                <w:highlight w:val="cyan"/>
                <w:u w:val="single"/>
                <w:lang w:val="en-US"/>
              </w:rPr>
            </w:pPr>
            <w:r w:rsidRPr="008915BC">
              <w:rPr>
                <w:color w:val="0070C0"/>
                <w:highlight w:val="cyan"/>
                <w:u w:val="single"/>
                <w:lang w:val="en-US"/>
              </w:rPr>
              <w:t>Optional</w:t>
            </w:r>
          </w:p>
          <w:p w14:paraId="7EA7EF2B" w14:textId="1A64855E" w:rsidR="00A40586" w:rsidRPr="008915BC" w:rsidRDefault="00A40586" w:rsidP="00366E7A">
            <w:pPr>
              <w:pStyle w:val="TAL"/>
              <w:rPr>
                <w:color w:val="0070C0"/>
                <w:highlight w:val="cyan"/>
                <w:u w:val="single"/>
                <w:lang w:val="en-US"/>
              </w:rPr>
            </w:pPr>
          </w:p>
        </w:tc>
        <w:tc>
          <w:tcPr>
            <w:tcW w:w="1881" w:type="dxa"/>
            <w:shd w:val="clear" w:color="auto" w:fill="auto"/>
          </w:tcPr>
          <w:p w14:paraId="0B8F50E4" w14:textId="36B511CE" w:rsidR="00A40586" w:rsidRPr="008915BC" w:rsidRDefault="0055296F" w:rsidP="00366E7A">
            <w:pPr>
              <w:pStyle w:val="TAL"/>
              <w:rPr>
                <w:color w:val="0070C0"/>
                <w:highlight w:val="cyan"/>
                <w:u w:val="single"/>
                <w:lang w:val="en-US" w:eastAsia="zh-CN"/>
              </w:rPr>
            </w:pPr>
            <w:r w:rsidRPr="008915BC">
              <w:rPr>
                <w:color w:val="0070C0"/>
                <w:highlight w:val="cyan"/>
                <w:u w:val="single"/>
                <w:lang w:val="en-US" w:eastAsia="zh-CN"/>
              </w:rPr>
              <w:t>Yes</w:t>
            </w:r>
          </w:p>
        </w:tc>
        <w:tc>
          <w:tcPr>
            <w:tcW w:w="1707" w:type="dxa"/>
            <w:shd w:val="clear" w:color="auto" w:fill="auto"/>
          </w:tcPr>
          <w:p w14:paraId="141EEF81" w14:textId="5B78D7BD" w:rsidR="00A40586" w:rsidRPr="008915BC" w:rsidRDefault="00A40586" w:rsidP="00366E7A">
            <w:pPr>
              <w:pStyle w:val="TAL"/>
              <w:rPr>
                <w:color w:val="0070C0"/>
                <w:highlight w:val="cyan"/>
                <w:u w:val="single"/>
                <w:lang w:val="en-US"/>
              </w:rPr>
            </w:pPr>
            <w:r w:rsidRPr="008915BC">
              <w:rPr>
                <w:color w:val="0070C0"/>
                <w:highlight w:val="cyan"/>
                <w:u w:val="single"/>
                <w:lang w:val="en-US"/>
              </w:rPr>
              <w:t xml:space="preserve">PDU </w:t>
            </w:r>
            <w:r w:rsidR="0055296F" w:rsidRPr="008915BC">
              <w:rPr>
                <w:color w:val="0070C0"/>
                <w:highlight w:val="cyan"/>
                <w:u w:val="single"/>
                <w:lang w:val="en-US"/>
              </w:rPr>
              <w:t>c</w:t>
            </w:r>
            <w:r w:rsidRPr="008915BC">
              <w:rPr>
                <w:color w:val="0070C0"/>
                <w:highlight w:val="cyan"/>
                <w:u w:val="single"/>
                <w:lang w:val="en-US"/>
              </w:rPr>
              <w:t>ontext</w:t>
            </w:r>
          </w:p>
        </w:tc>
      </w:tr>
      <w:tr w:rsidR="00A40586" w14:paraId="7712C78C" w14:textId="77777777" w:rsidTr="00A40586">
        <w:tc>
          <w:tcPr>
            <w:tcW w:w="1619" w:type="dxa"/>
            <w:shd w:val="clear" w:color="auto" w:fill="auto"/>
          </w:tcPr>
          <w:p w14:paraId="64D470F6" w14:textId="77777777" w:rsidR="00A40586" w:rsidRPr="000727DE" w:rsidRDefault="00A40586" w:rsidP="00366E7A">
            <w:pPr>
              <w:pStyle w:val="TAL"/>
              <w:rPr>
                <w:lang w:val="en-US"/>
              </w:rPr>
            </w:pPr>
          </w:p>
        </w:tc>
        <w:tc>
          <w:tcPr>
            <w:tcW w:w="2790" w:type="dxa"/>
            <w:shd w:val="clear" w:color="auto" w:fill="auto"/>
          </w:tcPr>
          <w:p w14:paraId="44FE67BB" w14:textId="77777777" w:rsidR="00A40586" w:rsidRPr="000727DE" w:rsidRDefault="00A40586" w:rsidP="00366E7A">
            <w:pPr>
              <w:pStyle w:val="TAL"/>
              <w:rPr>
                <w:lang w:val="en-US"/>
              </w:rPr>
            </w:pPr>
          </w:p>
        </w:tc>
        <w:tc>
          <w:tcPr>
            <w:tcW w:w="1631" w:type="dxa"/>
            <w:shd w:val="clear" w:color="auto" w:fill="auto"/>
          </w:tcPr>
          <w:p w14:paraId="6EDE4D05" w14:textId="77777777" w:rsidR="00A40586" w:rsidRPr="00F70B61" w:rsidRDefault="00A40586" w:rsidP="00366E7A">
            <w:pPr>
              <w:pStyle w:val="TAL"/>
            </w:pPr>
          </w:p>
        </w:tc>
        <w:tc>
          <w:tcPr>
            <w:tcW w:w="1881" w:type="dxa"/>
            <w:shd w:val="clear" w:color="auto" w:fill="auto"/>
          </w:tcPr>
          <w:p w14:paraId="613D9BB8" w14:textId="77777777" w:rsidR="00A40586" w:rsidRPr="00F70B61" w:rsidRDefault="00A40586" w:rsidP="00366E7A">
            <w:pPr>
              <w:pStyle w:val="TAL"/>
              <w:rPr>
                <w:lang w:eastAsia="zh-CN"/>
              </w:rPr>
            </w:pPr>
          </w:p>
        </w:tc>
        <w:tc>
          <w:tcPr>
            <w:tcW w:w="1707" w:type="dxa"/>
            <w:shd w:val="clear" w:color="auto" w:fill="auto"/>
          </w:tcPr>
          <w:p w14:paraId="138BD90F" w14:textId="77777777" w:rsidR="00A40586" w:rsidRDefault="00A40586" w:rsidP="00366E7A">
            <w:pPr>
              <w:pStyle w:val="TAL"/>
            </w:pPr>
          </w:p>
        </w:tc>
      </w:tr>
      <w:tr w:rsidR="00A40586" w14:paraId="2063AB88" w14:textId="77777777" w:rsidTr="00A40586">
        <w:tc>
          <w:tcPr>
            <w:tcW w:w="9628" w:type="dxa"/>
            <w:gridSpan w:val="5"/>
            <w:shd w:val="clear" w:color="auto" w:fill="auto"/>
          </w:tcPr>
          <w:p w14:paraId="6B5D26F6" w14:textId="77777777" w:rsidR="00A40586" w:rsidRDefault="00A40586" w:rsidP="00366E7A">
            <w:pPr>
              <w:pStyle w:val="TAN"/>
            </w:pPr>
            <w:r>
              <w:t>NOTE 1:</w:t>
            </w:r>
            <w:r>
              <w:tab/>
              <w:t>Each ATSSS rule has a different precedence value from the other ATSSS rules.</w:t>
            </w:r>
          </w:p>
          <w:p w14:paraId="6FAC9A2F" w14:textId="77777777" w:rsidR="00A40586" w:rsidRDefault="00A40586" w:rsidP="00366E7A">
            <w:pPr>
              <w:pStyle w:val="TAN"/>
            </w:pPr>
            <w:r>
              <w:t>NOTE 2:</w:t>
            </w:r>
            <w:r>
              <w:tab/>
              <w:t>At least one of the Traffic Descriptor components is present.</w:t>
            </w:r>
          </w:p>
          <w:p w14:paraId="4BA3EFCA" w14:textId="77777777" w:rsidR="00A40586" w:rsidRDefault="00A40586" w:rsidP="00366E7A">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6B32F5D1" w14:textId="77777777" w:rsidR="00A40586" w:rsidRDefault="00A40586" w:rsidP="00366E7A">
            <w:pPr>
              <w:pStyle w:val="TAN"/>
            </w:pPr>
            <w:r>
              <w:t>NOTE 4:</w:t>
            </w:r>
            <w:r>
              <w:tab/>
              <w:t>An ATSSS rule cannot contain both IP descriptors and Non-IP descriptors.</w:t>
            </w:r>
          </w:p>
          <w:p w14:paraId="1D0D402C" w14:textId="77777777" w:rsidR="00A40586" w:rsidRDefault="00A40586" w:rsidP="00366E7A">
            <w:pPr>
              <w:pStyle w:val="TAN"/>
            </w:pPr>
            <w:r>
              <w:t>NOTE 5:</w:t>
            </w:r>
            <w:r>
              <w:tab/>
              <w:t>If the UE supports only one Steering Functionality, this component is omitted.</w:t>
            </w:r>
          </w:p>
        </w:tc>
      </w:tr>
    </w:tbl>
    <w:p w14:paraId="2AB84830" w14:textId="77777777" w:rsidR="00A40586" w:rsidRDefault="00A40586" w:rsidP="00A40586"/>
    <w:p w14:paraId="47A9EFE7" w14:textId="77777777" w:rsidR="0075760C" w:rsidRDefault="0075760C" w:rsidP="008915BC">
      <w:pPr>
        <w:pStyle w:val="Heading3"/>
        <w:tabs>
          <w:tab w:val="left" w:pos="1298"/>
          <w:tab w:val="left" w:pos="2596"/>
        </w:tabs>
      </w:pPr>
      <w:bookmarkStart w:id="34" w:name="_Toc43336518"/>
      <w:bookmarkStart w:id="35" w:name="_Toc43708072"/>
      <w:bookmarkStart w:id="36" w:name="_Toc43708146"/>
      <w:bookmarkStart w:id="37" w:name="_Toc43708222"/>
      <w:bookmarkStart w:id="38" w:name="_Toc43811575"/>
      <w:r w:rsidRPr="00801A1B">
        <w:t>6.</w:t>
      </w:r>
      <w:r>
        <w:t>Y</w:t>
      </w:r>
      <w:r w:rsidRPr="00801A1B">
        <w:t>.3</w:t>
      </w:r>
      <w:r w:rsidRPr="00801A1B">
        <w:tab/>
      </w:r>
      <w:r w:rsidRPr="00786DC4">
        <w:t>Procedures</w:t>
      </w:r>
      <w:bookmarkEnd w:id="34"/>
      <w:bookmarkEnd w:id="35"/>
      <w:bookmarkEnd w:id="36"/>
      <w:bookmarkEnd w:id="37"/>
      <w:bookmarkEnd w:id="38"/>
      <w:r>
        <w:tab/>
      </w:r>
    </w:p>
    <w:p w14:paraId="0F773ABD" w14:textId="77777777" w:rsidR="00A40586" w:rsidRDefault="00A40586" w:rsidP="00B03479">
      <w:r>
        <w:t>No changes from R16.</w:t>
      </w:r>
    </w:p>
    <w:p w14:paraId="1419AD52" w14:textId="77777777" w:rsidR="0075760C" w:rsidRPr="00786DC4" w:rsidRDefault="0075760C" w:rsidP="0075760C">
      <w:pPr>
        <w:pStyle w:val="Heading3"/>
      </w:pPr>
      <w:bookmarkStart w:id="39" w:name="_Toc43336519"/>
      <w:bookmarkStart w:id="40" w:name="_Toc43708073"/>
      <w:bookmarkStart w:id="41" w:name="_Toc43708147"/>
      <w:bookmarkStart w:id="42" w:name="_Toc43708223"/>
      <w:bookmarkStart w:id="43" w:name="_Toc43811576"/>
      <w:r w:rsidRPr="00786DC4">
        <w:t>6.</w:t>
      </w:r>
      <w:r>
        <w:t>Y</w:t>
      </w:r>
      <w:r w:rsidRPr="00786DC4">
        <w:t>.4</w:t>
      </w:r>
      <w:r w:rsidRPr="00786DC4">
        <w:tab/>
        <w:t xml:space="preserve">Impacts on </w:t>
      </w:r>
      <w:r>
        <w:t xml:space="preserve">services, </w:t>
      </w:r>
      <w:r w:rsidRPr="00786DC4">
        <w:t>entities, interfaces and IETF Protocols</w:t>
      </w:r>
      <w:bookmarkEnd w:id="39"/>
      <w:bookmarkEnd w:id="40"/>
      <w:bookmarkEnd w:id="41"/>
      <w:bookmarkEnd w:id="42"/>
      <w:bookmarkEnd w:id="43"/>
    </w:p>
    <w:p w14:paraId="381AE434" w14:textId="77777777" w:rsidR="0075760C" w:rsidRDefault="0075760C" w:rsidP="0075760C">
      <w:r w:rsidRPr="00801A1B">
        <w:t>This solution will impact the following entities in 5GS:</w:t>
      </w:r>
    </w:p>
    <w:p w14:paraId="4A1A36F9" w14:textId="77777777" w:rsidR="00761DBE" w:rsidRPr="00366E7A" w:rsidRDefault="00761DBE" w:rsidP="00761DBE">
      <w:pPr>
        <w:pStyle w:val="ListParagraph"/>
        <w:numPr>
          <w:ilvl w:val="0"/>
          <w:numId w:val="16"/>
        </w:numPr>
        <w:rPr>
          <w:rFonts w:eastAsiaTheme="minorEastAsia"/>
          <w:lang w:eastAsia="zh-CN"/>
        </w:rPr>
      </w:pPr>
      <w:r w:rsidRPr="00366E7A">
        <w:rPr>
          <w:rFonts w:eastAsiaTheme="minorEastAsia"/>
          <w:lang w:eastAsia="zh-CN"/>
        </w:rPr>
        <w:t xml:space="preserve">SMF: Supports </w:t>
      </w:r>
      <w:r>
        <w:rPr>
          <w:rFonts w:eastAsiaTheme="minorEastAsia"/>
          <w:lang w:eastAsia="zh-CN"/>
        </w:rPr>
        <w:t xml:space="preserve">sending the ATSSS rules to UE and via N4 to UPF with Location Criteria </w:t>
      </w:r>
      <w:proofErr w:type="gramStart"/>
      <w:r>
        <w:rPr>
          <w:rFonts w:eastAsiaTheme="minorEastAsia"/>
          <w:lang w:eastAsia="zh-CN"/>
        </w:rPr>
        <w:t>attribute.</w:t>
      </w:r>
      <w:r w:rsidRPr="00366E7A">
        <w:rPr>
          <w:rFonts w:eastAsiaTheme="minorEastAsia"/>
          <w:lang w:eastAsia="zh-CN"/>
        </w:rPr>
        <w:t>.</w:t>
      </w:r>
      <w:proofErr w:type="gramEnd"/>
    </w:p>
    <w:p w14:paraId="6ABBD16F" w14:textId="77777777" w:rsidR="00761DBE" w:rsidRPr="00366E7A" w:rsidRDefault="00761DBE" w:rsidP="00761DBE">
      <w:pPr>
        <w:pStyle w:val="ListParagraph"/>
        <w:numPr>
          <w:ilvl w:val="0"/>
          <w:numId w:val="16"/>
        </w:numPr>
        <w:rPr>
          <w:rFonts w:eastAsiaTheme="minorEastAsia"/>
          <w:lang w:eastAsia="zh-CN"/>
        </w:rPr>
      </w:pPr>
      <w:r w:rsidRPr="00366E7A">
        <w:rPr>
          <w:rFonts w:eastAsiaTheme="minorEastAsia"/>
          <w:lang w:eastAsia="zh-CN"/>
        </w:rPr>
        <w:t xml:space="preserve">PCF: Supports </w:t>
      </w:r>
      <w:r>
        <w:rPr>
          <w:rFonts w:eastAsiaTheme="minorEastAsia"/>
          <w:lang w:eastAsia="zh-CN"/>
        </w:rPr>
        <w:t xml:space="preserve">Location Criteria attribute in the </w:t>
      </w:r>
      <w:r w:rsidRPr="003B2688">
        <w:rPr>
          <w:rFonts w:eastAsiaTheme="minorEastAsia"/>
          <w:lang w:eastAsia="zh-CN"/>
        </w:rPr>
        <w:t xml:space="preserve">ATSSS control information </w:t>
      </w:r>
      <w:r>
        <w:rPr>
          <w:rFonts w:eastAsiaTheme="minorEastAsia"/>
          <w:lang w:eastAsia="zh-CN"/>
        </w:rPr>
        <w:t xml:space="preserve">to SMF. </w:t>
      </w:r>
    </w:p>
    <w:p w14:paraId="425E8D81" w14:textId="77777777" w:rsidR="00761DBE" w:rsidRPr="00366E7A" w:rsidRDefault="00761DBE" w:rsidP="00761DBE">
      <w:pPr>
        <w:pStyle w:val="ListParagraph"/>
        <w:numPr>
          <w:ilvl w:val="0"/>
          <w:numId w:val="16"/>
        </w:numPr>
        <w:rPr>
          <w:rFonts w:eastAsiaTheme="minorEastAsia"/>
          <w:lang w:eastAsia="zh-CN"/>
        </w:rPr>
      </w:pPr>
      <w:r w:rsidRPr="00366E7A">
        <w:rPr>
          <w:rFonts w:eastAsiaTheme="minorEastAsia"/>
          <w:lang w:eastAsia="zh-CN"/>
        </w:rPr>
        <w:t xml:space="preserve">UPF: Supports the new </w:t>
      </w:r>
      <w:r>
        <w:rPr>
          <w:rFonts w:eastAsiaTheme="minorEastAsia"/>
          <w:lang w:eastAsia="zh-CN"/>
        </w:rPr>
        <w:t>N4 ATSSS rule with Location Criteria attribute</w:t>
      </w:r>
      <w:r w:rsidRPr="00366E7A">
        <w:rPr>
          <w:rFonts w:eastAsiaTheme="minorEastAsia"/>
          <w:lang w:eastAsia="zh-CN"/>
        </w:rPr>
        <w:t>.</w:t>
      </w:r>
    </w:p>
    <w:p w14:paraId="40676335" w14:textId="77777777" w:rsidR="00761DBE" w:rsidRPr="00366E7A" w:rsidRDefault="00761DBE" w:rsidP="00761DBE">
      <w:pPr>
        <w:pStyle w:val="ListParagraph"/>
        <w:numPr>
          <w:ilvl w:val="0"/>
          <w:numId w:val="16"/>
        </w:numPr>
        <w:rPr>
          <w:rFonts w:eastAsiaTheme="minorEastAsia"/>
          <w:lang w:eastAsia="zh-CN"/>
        </w:rPr>
      </w:pPr>
      <w:r w:rsidRPr="00366E7A">
        <w:rPr>
          <w:rFonts w:eastAsiaTheme="minorEastAsia"/>
          <w:lang w:eastAsia="zh-CN"/>
        </w:rPr>
        <w:t>UE: Supports the new steering modes</w:t>
      </w:r>
      <w:r>
        <w:rPr>
          <w:rFonts w:eastAsiaTheme="minorEastAsia"/>
          <w:lang w:eastAsia="zh-CN"/>
        </w:rPr>
        <w:t xml:space="preserve"> with Location Criteria attribute</w:t>
      </w:r>
      <w:r w:rsidRPr="00366E7A">
        <w:rPr>
          <w:rFonts w:eastAsiaTheme="minorEastAsia"/>
          <w:lang w:eastAsia="zh-CN"/>
        </w:rPr>
        <w:t>.</w:t>
      </w:r>
    </w:p>
    <w:p w14:paraId="5955BDD2" w14:textId="77777777" w:rsidR="00761DBE" w:rsidRPr="00366E7A" w:rsidRDefault="00761DBE" w:rsidP="00761DBE">
      <w:pPr>
        <w:pStyle w:val="ListParagraph"/>
        <w:numPr>
          <w:ilvl w:val="0"/>
          <w:numId w:val="16"/>
        </w:numPr>
        <w:rPr>
          <w:rFonts w:eastAsiaTheme="minorEastAsia"/>
          <w:lang w:eastAsia="zh-CN"/>
        </w:rPr>
      </w:pPr>
      <w:r w:rsidRPr="00366E7A">
        <w:rPr>
          <w:rFonts w:eastAsiaTheme="minorEastAsia"/>
          <w:lang w:eastAsia="zh-CN"/>
        </w:rPr>
        <w:t>5G-AN/ NG RAN: No impact.</w:t>
      </w:r>
    </w:p>
    <w:p w14:paraId="7014E7F1" w14:textId="77777777" w:rsidR="00761DBE" w:rsidRPr="00761DBE" w:rsidRDefault="00761DBE" w:rsidP="00761DBE">
      <w:pPr>
        <w:rPr>
          <w:rFonts w:eastAsiaTheme="minorEastAsia"/>
          <w:lang w:eastAsia="zh-CN"/>
        </w:rPr>
      </w:pPr>
    </w:p>
    <w:p w14:paraId="69AF9A1D" w14:textId="77777777" w:rsidR="00CA089A" w:rsidRDefault="00CA089A" w:rsidP="00894F1D">
      <w:pPr>
        <w:rPr>
          <w:lang w:val="en-US" w:eastAsia="en-US"/>
        </w:rPr>
      </w:pPr>
    </w:p>
    <w:p w14:paraId="10B8349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1E86A" w14:textId="77777777" w:rsidR="00EF5B33" w:rsidRDefault="00EF5B33">
      <w:r>
        <w:separator/>
      </w:r>
    </w:p>
    <w:p w14:paraId="685DF330" w14:textId="77777777" w:rsidR="00EF5B33" w:rsidRDefault="00EF5B33"/>
  </w:endnote>
  <w:endnote w:type="continuationSeparator" w:id="0">
    <w:p w14:paraId="0745F2CB" w14:textId="77777777" w:rsidR="00EF5B33" w:rsidRDefault="00EF5B33">
      <w:r>
        <w:continuationSeparator/>
      </w:r>
    </w:p>
    <w:p w14:paraId="21801AE8" w14:textId="77777777" w:rsidR="00EF5B33" w:rsidRDefault="00EF5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AACED" w14:textId="77777777" w:rsidR="00C17D78" w:rsidRDefault="00C17D78">
    <w:pPr>
      <w:framePr w:w="646" w:h="244" w:hRule="exact" w:wrap="around" w:vAnchor="text" w:hAnchor="margin" w:y="-5"/>
      <w:rPr>
        <w:rFonts w:ascii="Arial" w:hAnsi="Arial" w:cs="Arial"/>
        <w:b/>
        <w:bCs/>
        <w:i/>
        <w:iCs/>
        <w:sz w:val="18"/>
      </w:rPr>
    </w:pPr>
    <w:r>
      <w:rPr>
        <w:rFonts w:ascii="Arial" w:hAnsi="Arial" w:cs="Arial"/>
        <w:b/>
        <w:bCs/>
        <w:i/>
        <w:iCs/>
        <w:sz w:val="18"/>
      </w:rPr>
      <w:t>3GPP</w:t>
    </w:r>
  </w:p>
  <w:p w14:paraId="3AB90924" w14:textId="77777777" w:rsidR="00C17D78" w:rsidRDefault="00C17D7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A08C75" w14:textId="77777777" w:rsidR="00C17D78" w:rsidRDefault="00C17D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563A3" w14:textId="77777777" w:rsidR="00EF5B33" w:rsidRDefault="00EF5B33">
      <w:r>
        <w:separator/>
      </w:r>
    </w:p>
    <w:p w14:paraId="371C1CDD" w14:textId="77777777" w:rsidR="00EF5B33" w:rsidRDefault="00EF5B33"/>
  </w:footnote>
  <w:footnote w:type="continuationSeparator" w:id="0">
    <w:p w14:paraId="336A5E4E" w14:textId="77777777" w:rsidR="00EF5B33" w:rsidRDefault="00EF5B33">
      <w:r>
        <w:continuationSeparator/>
      </w:r>
    </w:p>
    <w:p w14:paraId="12B0980D" w14:textId="77777777" w:rsidR="00EF5B33" w:rsidRDefault="00EF5B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34D5C" w14:textId="77777777" w:rsidR="00C17D78" w:rsidRDefault="00C17D78"/>
  <w:p w14:paraId="63EBB1C3" w14:textId="77777777" w:rsidR="00C17D78" w:rsidRDefault="00C17D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32AD7" w14:textId="77777777" w:rsidR="00C17D78" w:rsidRDefault="00C17D7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2F5EE2" w14:textId="77777777" w:rsidR="00C17D78" w:rsidRDefault="00C17D7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B0B85">
      <w:rPr>
        <w:rFonts w:ascii="Arial" w:hAnsi="Arial" w:cs="Arial"/>
        <w:b/>
        <w:bCs/>
        <w:noProof/>
        <w:sz w:val="18"/>
      </w:rPr>
      <w:t>3</w:t>
    </w:r>
    <w:r>
      <w:rPr>
        <w:rFonts w:ascii="Arial" w:hAnsi="Arial" w:cs="Arial"/>
        <w:b/>
        <w:bCs/>
        <w:sz w:val="18"/>
      </w:rPr>
      <w:fldChar w:fldCharType="end"/>
    </w:r>
  </w:p>
  <w:p w14:paraId="6657E9B4" w14:textId="77777777" w:rsidR="00C17D78" w:rsidRDefault="00C17D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FFFFFF7C"/>
    <w:multiLevelType w:val="singleLevel"/>
    <w:tmpl w:val="030C311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DCA4F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068EB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A188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156DA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1C054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6C03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5F6FC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2CC40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E4C7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3424F"/>
    <w:multiLevelType w:val="hybridMultilevel"/>
    <w:tmpl w:val="CB868F22"/>
    <w:lvl w:ilvl="0" w:tplc="F99C5BD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8"/>
  </w:num>
  <w:num w:numId="15">
    <w:abstractNumId w:val="23"/>
  </w:num>
  <w:num w:numId="16">
    <w:abstractNumId w:val="17"/>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rt W_2">
    <w15:presenceInfo w15:providerId="None" w15:userId="Curt W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doNotDisplayPageBoundaries/>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16"/>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2FA"/>
    <w:rsid w:val="00032C4D"/>
    <w:rsid w:val="00033FBB"/>
    <w:rsid w:val="00034D60"/>
    <w:rsid w:val="0003510B"/>
    <w:rsid w:val="00037BC7"/>
    <w:rsid w:val="0004041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F9"/>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9F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2F48"/>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8C5"/>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2F5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1FF1"/>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B85"/>
    <w:rsid w:val="003B0FC2"/>
    <w:rsid w:val="003B2688"/>
    <w:rsid w:val="003B2E77"/>
    <w:rsid w:val="003B2F4F"/>
    <w:rsid w:val="003B3C85"/>
    <w:rsid w:val="003B59D6"/>
    <w:rsid w:val="003B7365"/>
    <w:rsid w:val="003B7948"/>
    <w:rsid w:val="003C02B3"/>
    <w:rsid w:val="003C599D"/>
    <w:rsid w:val="003C5C3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D33"/>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A4"/>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410"/>
    <w:rsid w:val="004F0B8C"/>
    <w:rsid w:val="004F0C9A"/>
    <w:rsid w:val="004F162D"/>
    <w:rsid w:val="004F1C34"/>
    <w:rsid w:val="004F1C47"/>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1C"/>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96F"/>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379"/>
    <w:rsid w:val="00573C90"/>
    <w:rsid w:val="005746B5"/>
    <w:rsid w:val="00574A05"/>
    <w:rsid w:val="0057683F"/>
    <w:rsid w:val="00576F70"/>
    <w:rsid w:val="00577C3B"/>
    <w:rsid w:val="00581921"/>
    <w:rsid w:val="00581C35"/>
    <w:rsid w:val="00582750"/>
    <w:rsid w:val="005827C3"/>
    <w:rsid w:val="00582896"/>
    <w:rsid w:val="00582D40"/>
    <w:rsid w:val="00583A57"/>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872"/>
    <w:rsid w:val="005C2F29"/>
    <w:rsid w:val="005C5B01"/>
    <w:rsid w:val="005C5C0D"/>
    <w:rsid w:val="005C63A7"/>
    <w:rsid w:val="005C6DF0"/>
    <w:rsid w:val="005C7997"/>
    <w:rsid w:val="005C7D5D"/>
    <w:rsid w:val="005D014E"/>
    <w:rsid w:val="005D1751"/>
    <w:rsid w:val="005D226C"/>
    <w:rsid w:val="005D369B"/>
    <w:rsid w:val="005D468A"/>
    <w:rsid w:val="005D48A6"/>
    <w:rsid w:val="005D6828"/>
    <w:rsid w:val="005D76D7"/>
    <w:rsid w:val="005E0279"/>
    <w:rsid w:val="005E05FD"/>
    <w:rsid w:val="005E28BC"/>
    <w:rsid w:val="005E449C"/>
    <w:rsid w:val="005E46B9"/>
    <w:rsid w:val="005E4B3C"/>
    <w:rsid w:val="005E562A"/>
    <w:rsid w:val="005E677C"/>
    <w:rsid w:val="005E6E5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A14"/>
    <w:rsid w:val="00696865"/>
    <w:rsid w:val="0069689F"/>
    <w:rsid w:val="0069690B"/>
    <w:rsid w:val="00696998"/>
    <w:rsid w:val="0069729F"/>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BE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60C"/>
    <w:rsid w:val="0076013E"/>
    <w:rsid w:val="00761DB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8C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5A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ED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5BC"/>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B5F"/>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38B"/>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18A"/>
    <w:rsid w:val="00A34195"/>
    <w:rsid w:val="00A34535"/>
    <w:rsid w:val="00A35FA2"/>
    <w:rsid w:val="00A36010"/>
    <w:rsid w:val="00A36832"/>
    <w:rsid w:val="00A40586"/>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57D"/>
    <w:rsid w:val="00AD67C7"/>
    <w:rsid w:val="00AD785B"/>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479"/>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DC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A19"/>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A7F5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803"/>
    <w:rsid w:val="00C14C14"/>
    <w:rsid w:val="00C14C9D"/>
    <w:rsid w:val="00C14FDB"/>
    <w:rsid w:val="00C158D6"/>
    <w:rsid w:val="00C16A47"/>
    <w:rsid w:val="00C17D78"/>
    <w:rsid w:val="00C2083F"/>
    <w:rsid w:val="00C215AE"/>
    <w:rsid w:val="00C21A15"/>
    <w:rsid w:val="00C21B0B"/>
    <w:rsid w:val="00C21C81"/>
    <w:rsid w:val="00C22434"/>
    <w:rsid w:val="00C22BC2"/>
    <w:rsid w:val="00C248DE"/>
    <w:rsid w:val="00C27B02"/>
    <w:rsid w:val="00C31AE0"/>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F65"/>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E73"/>
    <w:rsid w:val="00CB1C5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EA1"/>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B31"/>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5A3"/>
    <w:rsid w:val="00DF1A53"/>
    <w:rsid w:val="00DF2E05"/>
    <w:rsid w:val="00DF35F4"/>
    <w:rsid w:val="00DF400B"/>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B3C"/>
    <w:rsid w:val="00E45525"/>
    <w:rsid w:val="00E46ECD"/>
    <w:rsid w:val="00E46FFA"/>
    <w:rsid w:val="00E47632"/>
    <w:rsid w:val="00E50E82"/>
    <w:rsid w:val="00E52155"/>
    <w:rsid w:val="00E54D1D"/>
    <w:rsid w:val="00E55670"/>
    <w:rsid w:val="00E557D6"/>
    <w:rsid w:val="00E55CA3"/>
    <w:rsid w:val="00E57CA8"/>
    <w:rsid w:val="00E57E85"/>
    <w:rsid w:val="00E63087"/>
    <w:rsid w:val="00E63645"/>
    <w:rsid w:val="00E63679"/>
    <w:rsid w:val="00E636FF"/>
    <w:rsid w:val="00E656D1"/>
    <w:rsid w:val="00E65B67"/>
    <w:rsid w:val="00E66033"/>
    <w:rsid w:val="00E6696D"/>
    <w:rsid w:val="00E676F0"/>
    <w:rsid w:val="00E67CCB"/>
    <w:rsid w:val="00E72791"/>
    <w:rsid w:val="00E72A6B"/>
    <w:rsid w:val="00E72C53"/>
    <w:rsid w:val="00E73FF9"/>
    <w:rsid w:val="00E74877"/>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559"/>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04"/>
    <w:rsid w:val="00ED7515"/>
    <w:rsid w:val="00EE1219"/>
    <w:rsid w:val="00EE2FD9"/>
    <w:rsid w:val="00EE30F3"/>
    <w:rsid w:val="00EE42CC"/>
    <w:rsid w:val="00EE4662"/>
    <w:rsid w:val="00EE66DA"/>
    <w:rsid w:val="00EE6717"/>
    <w:rsid w:val="00EE6A2D"/>
    <w:rsid w:val="00EE78EC"/>
    <w:rsid w:val="00EF097E"/>
    <w:rsid w:val="00EF0CB6"/>
    <w:rsid w:val="00EF19F9"/>
    <w:rsid w:val="00EF1A54"/>
    <w:rsid w:val="00EF1F0D"/>
    <w:rsid w:val="00EF2A87"/>
    <w:rsid w:val="00EF3D08"/>
    <w:rsid w:val="00EF41DF"/>
    <w:rsid w:val="00EF48DB"/>
    <w:rsid w:val="00EF4A41"/>
    <w:rsid w:val="00EF4BE5"/>
    <w:rsid w:val="00EF4E42"/>
    <w:rsid w:val="00EF5B33"/>
    <w:rsid w:val="00EF6C78"/>
    <w:rsid w:val="00EF6C9D"/>
    <w:rsid w:val="00EF6CE8"/>
    <w:rsid w:val="00F003A1"/>
    <w:rsid w:val="00F02431"/>
    <w:rsid w:val="00F02727"/>
    <w:rsid w:val="00F03889"/>
    <w:rsid w:val="00F0628A"/>
    <w:rsid w:val="00F0699E"/>
    <w:rsid w:val="00F06A21"/>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FF"/>
    <w:rsid w:val="00F36872"/>
    <w:rsid w:val="00F36E18"/>
    <w:rsid w:val="00F37BA2"/>
    <w:rsid w:val="00F40EE5"/>
    <w:rsid w:val="00F429BE"/>
    <w:rsid w:val="00F43148"/>
    <w:rsid w:val="00F43588"/>
    <w:rsid w:val="00F44AF0"/>
    <w:rsid w:val="00F45049"/>
    <w:rsid w:val="00F45EB4"/>
    <w:rsid w:val="00F46295"/>
    <w:rsid w:val="00F4677B"/>
    <w:rsid w:val="00F47CC0"/>
    <w:rsid w:val="00F47E23"/>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077"/>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A3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3769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58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rsid w:val="00A4058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A9D52A0-3590-3445-92E7-D0C9864FF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Curt W_2</cp:lastModifiedBy>
  <cp:revision>2</cp:revision>
  <cp:lastPrinted>2018-08-13T16:59:00Z</cp:lastPrinted>
  <dcterms:created xsi:type="dcterms:W3CDTF">2020-08-13T04:01:00Z</dcterms:created>
  <dcterms:modified xsi:type="dcterms:W3CDTF">2020-08-13T04:01:00Z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(2)xNbULquAe5b3ZnYgqZ0MhZb0wCRPwTdsikAw9BMnViLfj9dr5g6EikyVQ3D808sJCemVt9Fn
F1jeqNAspHdyF/G1B7hSXHPgwg7jVzfDok7+tfknYZsls/yRuF3ENUGpO+LFUwgaSAAjDZue
BAFGc4BHV9cw1OcD5frKqPi0r5mYwKkPPg/x3PeVd0G1NUYc54N1xtH0wgabEEHIV8JKM7VJ
8JGno3/y+Up8XEEQMH</vt:lpwstr>
  </property>
  <property fmtid="{D5CDD505-2E9C-101B-9397-08002B2CF9AE}" pid="9" name="_2015_ms_pID_7253431">
    <vt:lpwstr>howMR22VL5KrpDElWuDf3yRRfEn8wLUXZv8+uTrxIxvWFJxLkqhl98
2D4/Qu1sBgVLzzGVSKtKEx0CgvnWTwzJZDzt20RrmqhITGZ2KO3d8ptwnUOgaMU7X+UBH27D
JDSpuxKv5GXn1fxnyFSGWyEfQFWBdud8t+Krq7QRc8KozxqP1jsSniI58GnI/pKWzBMEwvc7
6anl6zutKrg8fTsW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1593591015</vt:lpwstr>
  </property>
</Properties>
</file>